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020402" w:rsidR="001E41F3" w:rsidRPr="00AD738F" w:rsidRDefault="001E41F3">
      <w:pPr>
        <w:pStyle w:val="CRCoverPage"/>
        <w:tabs>
          <w:tab w:val="right" w:pos="9639"/>
        </w:tabs>
        <w:spacing w:after="0"/>
        <w:rPr>
          <w:b/>
          <w:i/>
          <w:noProof/>
          <w:sz w:val="28"/>
        </w:rPr>
      </w:pPr>
      <w:r w:rsidRPr="00AD738F">
        <w:rPr>
          <w:b/>
          <w:noProof/>
          <w:sz w:val="24"/>
        </w:rPr>
        <w:t>3GPP TSG-</w:t>
      </w:r>
      <w:r w:rsidR="009F74B7" w:rsidRPr="00AD738F">
        <w:rPr>
          <w:b/>
          <w:noProof/>
          <w:sz w:val="24"/>
        </w:rPr>
        <w:fldChar w:fldCharType="begin"/>
      </w:r>
      <w:r w:rsidR="009F74B7" w:rsidRPr="00AD738F">
        <w:rPr>
          <w:b/>
          <w:noProof/>
          <w:sz w:val="24"/>
        </w:rPr>
        <w:instrText xml:space="preserve"> DOCPROPERTY  TSG/WGRef  \* MERGEFORMAT </w:instrText>
      </w:r>
      <w:r w:rsidR="009F74B7" w:rsidRPr="00AD738F">
        <w:rPr>
          <w:b/>
          <w:noProof/>
          <w:sz w:val="24"/>
        </w:rPr>
        <w:fldChar w:fldCharType="separate"/>
      </w:r>
      <w:r w:rsidR="003609EF" w:rsidRPr="00AD738F">
        <w:rPr>
          <w:b/>
          <w:noProof/>
          <w:sz w:val="24"/>
        </w:rPr>
        <w:t>WG</w:t>
      </w:r>
      <w:r w:rsidR="009F74B7" w:rsidRPr="00AD738F">
        <w:rPr>
          <w:b/>
          <w:noProof/>
          <w:sz w:val="24"/>
        </w:rPr>
        <w:fldChar w:fldCharType="end"/>
      </w:r>
      <w:r w:rsidR="00CD61B0" w:rsidRPr="00AD738F">
        <w:rPr>
          <w:b/>
          <w:noProof/>
          <w:sz w:val="24"/>
        </w:rPr>
        <w:t xml:space="preserve"> SA2</w:t>
      </w:r>
      <w:r w:rsidR="00C66BA2" w:rsidRPr="00AD738F">
        <w:rPr>
          <w:b/>
          <w:noProof/>
          <w:sz w:val="24"/>
        </w:rPr>
        <w:t xml:space="preserve"> </w:t>
      </w:r>
      <w:r w:rsidRPr="00AD738F">
        <w:rPr>
          <w:b/>
          <w:noProof/>
          <w:sz w:val="24"/>
        </w:rPr>
        <w:t>Meeting #</w:t>
      </w:r>
      <w:r w:rsidR="00CD61B0" w:rsidRPr="00AD738F">
        <w:rPr>
          <w:b/>
          <w:noProof/>
          <w:sz w:val="24"/>
        </w:rPr>
        <w:t>154</w:t>
      </w:r>
      <w:r w:rsidR="00134E80" w:rsidRPr="00AD738F">
        <w:rPr>
          <w:b/>
          <w:noProof/>
          <w:sz w:val="24"/>
        </w:rPr>
        <w:t>-AH-e</w:t>
      </w:r>
      <w:r w:rsidRPr="00AD738F">
        <w:rPr>
          <w:b/>
          <w:i/>
          <w:noProof/>
          <w:sz w:val="28"/>
        </w:rPr>
        <w:tab/>
      </w:r>
      <w:r w:rsidR="00AD738F" w:rsidRPr="00AD738F">
        <w:rPr>
          <w:b/>
          <w:i/>
          <w:noProof/>
          <w:sz w:val="28"/>
        </w:rPr>
        <w:t>S2-2300305</w:t>
      </w:r>
    </w:p>
    <w:p w14:paraId="7CB45193" w14:textId="56EF7B4A" w:rsidR="001E41F3" w:rsidRPr="00AD738F" w:rsidRDefault="00134E80" w:rsidP="00CD61B0">
      <w:pPr>
        <w:pStyle w:val="CRCoverPage"/>
        <w:tabs>
          <w:tab w:val="right" w:pos="5103"/>
          <w:tab w:val="right" w:pos="9639"/>
        </w:tabs>
        <w:outlineLvl w:val="0"/>
        <w:rPr>
          <w:b/>
          <w:noProof/>
          <w:sz w:val="24"/>
        </w:rPr>
      </w:pPr>
      <w:r w:rsidRPr="00AD738F">
        <w:rPr>
          <w:b/>
          <w:noProof/>
          <w:sz w:val="24"/>
        </w:rPr>
        <w:t>Elbonia</w:t>
      </w:r>
      <w:r w:rsidR="001E41F3" w:rsidRPr="00AD738F">
        <w:rPr>
          <w:b/>
          <w:noProof/>
          <w:sz w:val="24"/>
        </w:rPr>
        <w:t xml:space="preserve">, </w:t>
      </w:r>
      <w:r w:rsidRPr="00AD738F">
        <w:rPr>
          <w:rFonts w:eastAsia="Arial Unicode MS" w:cs="Arial"/>
          <w:b/>
          <w:bCs/>
          <w:sz w:val="24"/>
        </w:rPr>
        <w:t>January</w:t>
      </w:r>
      <w:r w:rsidR="00CD61B0" w:rsidRPr="00AD738F">
        <w:rPr>
          <w:rFonts w:eastAsia="Arial Unicode MS" w:cs="Arial"/>
          <w:b/>
          <w:bCs/>
          <w:sz w:val="24"/>
        </w:rPr>
        <w:t xml:space="preserve"> </w:t>
      </w:r>
      <w:r w:rsidRPr="00AD738F">
        <w:rPr>
          <w:rFonts w:eastAsia="Arial Unicode MS" w:cs="Arial"/>
          <w:b/>
          <w:bCs/>
          <w:sz w:val="24"/>
        </w:rPr>
        <w:t>16</w:t>
      </w:r>
      <w:r w:rsidR="00CD61B0" w:rsidRPr="00AD738F">
        <w:rPr>
          <w:rFonts w:eastAsia="Arial Unicode MS" w:cs="Arial"/>
          <w:b/>
          <w:bCs/>
          <w:sz w:val="24"/>
        </w:rPr>
        <w:t xml:space="preserve"> – </w:t>
      </w:r>
      <w:r w:rsidRPr="00AD738F">
        <w:rPr>
          <w:rFonts w:eastAsia="Arial Unicode MS" w:cs="Arial"/>
          <w:b/>
          <w:bCs/>
          <w:sz w:val="24"/>
        </w:rPr>
        <w:t>20</w:t>
      </w:r>
      <w:r w:rsidR="00CD61B0" w:rsidRPr="00AD738F">
        <w:rPr>
          <w:rFonts w:eastAsia="Arial Unicode MS" w:cs="Arial"/>
          <w:b/>
          <w:bCs/>
          <w:sz w:val="24"/>
        </w:rPr>
        <w:t>, 202</w:t>
      </w:r>
      <w:r w:rsidRPr="00AD738F">
        <w:rPr>
          <w:rFonts w:eastAsia="Arial Unicode MS" w:cs="Arial"/>
          <w:b/>
          <w:bCs/>
          <w:sz w:val="24"/>
        </w:rPr>
        <w:t>3</w:t>
      </w:r>
      <w:r w:rsidR="00CD61B0" w:rsidRPr="00AD738F">
        <w:rPr>
          <w:b/>
          <w:noProof/>
          <w:sz w:val="24"/>
        </w:rPr>
        <w:tab/>
      </w:r>
      <w:r w:rsidR="00CD61B0" w:rsidRPr="00AD738F">
        <w:rPr>
          <w:b/>
          <w:noProof/>
          <w:sz w:val="24"/>
        </w:rPr>
        <w:tab/>
      </w:r>
      <w:r w:rsidR="00CD61B0" w:rsidRPr="00AD738F">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3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738F" w:rsidRDefault="00305409" w:rsidP="00E34898">
            <w:pPr>
              <w:pStyle w:val="CRCoverPage"/>
              <w:spacing w:after="0"/>
              <w:jc w:val="right"/>
              <w:rPr>
                <w:i/>
                <w:noProof/>
              </w:rPr>
            </w:pPr>
            <w:r w:rsidRPr="00AD738F">
              <w:rPr>
                <w:i/>
                <w:noProof/>
                <w:sz w:val="14"/>
              </w:rPr>
              <w:t>CR-Form-v</w:t>
            </w:r>
            <w:r w:rsidR="008863B9" w:rsidRPr="00AD738F">
              <w:rPr>
                <w:i/>
                <w:noProof/>
                <w:sz w:val="14"/>
              </w:rPr>
              <w:t>12.</w:t>
            </w:r>
            <w:r w:rsidR="008D3CCC" w:rsidRPr="00AD738F">
              <w:rPr>
                <w:i/>
                <w:noProof/>
                <w:sz w:val="14"/>
              </w:rPr>
              <w:t>2</w:t>
            </w:r>
          </w:p>
        </w:tc>
      </w:tr>
      <w:tr w:rsidR="001E41F3" w:rsidRPr="00AD738F" w14:paraId="3FBB62B8" w14:textId="77777777" w:rsidTr="00547111">
        <w:tc>
          <w:tcPr>
            <w:tcW w:w="9641" w:type="dxa"/>
            <w:gridSpan w:val="9"/>
            <w:tcBorders>
              <w:left w:val="single" w:sz="4" w:space="0" w:color="auto"/>
              <w:right w:val="single" w:sz="4" w:space="0" w:color="auto"/>
            </w:tcBorders>
          </w:tcPr>
          <w:p w14:paraId="79AB67D6" w14:textId="77777777" w:rsidR="001E41F3" w:rsidRPr="00AD738F" w:rsidRDefault="001E41F3">
            <w:pPr>
              <w:pStyle w:val="CRCoverPage"/>
              <w:spacing w:after="0"/>
              <w:jc w:val="center"/>
              <w:rPr>
                <w:noProof/>
              </w:rPr>
            </w:pPr>
            <w:r w:rsidRPr="00AD738F">
              <w:rPr>
                <w:b/>
                <w:noProof/>
                <w:sz w:val="32"/>
              </w:rPr>
              <w:t>CHANGE REQUEST</w:t>
            </w:r>
          </w:p>
        </w:tc>
      </w:tr>
      <w:tr w:rsidR="001E41F3" w:rsidRPr="00AD738F" w14:paraId="79946B04" w14:textId="77777777" w:rsidTr="00547111">
        <w:tc>
          <w:tcPr>
            <w:tcW w:w="9641" w:type="dxa"/>
            <w:gridSpan w:val="9"/>
            <w:tcBorders>
              <w:left w:val="single" w:sz="4" w:space="0" w:color="auto"/>
              <w:right w:val="single" w:sz="4" w:space="0" w:color="auto"/>
            </w:tcBorders>
          </w:tcPr>
          <w:p w14:paraId="12C70EEE" w14:textId="77777777" w:rsidR="001E41F3" w:rsidRPr="00AD738F" w:rsidRDefault="001E41F3">
            <w:pPr>
              <w:pStyle w:val="CRCoverPage"/>
              <w:spacing w:after="0"/>
              <w:rPr>
                <w:noProof/>
                <w:sz w:val="8"/>
                <w:szCs w:val="8"/>
              </w:rPr>
            </w:pPr>
          </w:p>
        </w:tc>
      </w:tr>
      <w:tr w:rsidR="001E41F3" w:rsidRPr="00AD738F" w14:paraId="3999489E" w14:textId="77777777" w:rsidTr="00547111">
        <w:tc>
          <w:tcPr>
            <w:tcW w:w="142" w:type="dxa"/>
            <w:tcBorders>
              <w:left w:val="single" w:sz="4" w:space="0" w:color="auto"/>
            </w:tcBorders>
          </w:tcPr>
          <w:p w14:paraId="4DDA7F40" w14:textId="77777777" w:rsidR="001E41F3" w:rsidRPr="00AD738F" w:rsidRDefault="001E41F3">
            <w:pPr>
              <w:pStyle w:val="CRCoverPage"/>
              <w:spacing w:after="0"/>
              <w:jc w:val="right"/>
              <w:rPr>
                <w:noProof/>
              </w:rPr>
            </w:pPr>
          </w:p>
        </w:tc>
        <w:tc>
          <w:tcPr>
            <w:tcW w:w="1559" w:type="dxa"/>
            <w:shd w:val="pct30" w:color="FFFF00" w:fill="auto"/>
          </w:tcPr>
          <w:p w14:paraId="52508B66" w14:textId="7CAD3D01" w:rsidR="001E41F3" w:rsidRPr="00AD738F" w:rsidRDefault="00AE7E78" w:rsidP="004D5514">
            <w:pPr>
              <w:pStyle w:val="CRCoverPage"/>
              <w:spacing w:after="0"/>
              <w:jc w:val="right"/>
              <w:rPr>
                <w:b/>
                <w:noProof/>
                <w:sz w:val="28"/>
              </w:rPr>
            </w:pPr>
            <w:r w:rsidRPr="00AD738F">
              <w:rPr>
                <w:b/>
                <w:noProof/>
                <w:sz w:val="28"/>
              </w:rPr>
              <w:t>23.</w:t>
            </w:r>
            <w:r w:rsidR="004D5514" w:rsidRPr="00AD738F">
              <w:rPr>
                <w:b/>
                <w:noProof/>
                <w:sz w:val="28"/>
              </w:rPr>
              <w:t>501</w:t>
            </w:r>
          </w:p>
        </w:tc>
        <w:tc>
          <w:tcPr>
            <w:tcW w:w="709" w:type="dxa"/>
          </w:tcPr>
          <w:p w14:paraId="77009707" w14:textId="77777777" w:rsidR="001E41F3" w:rsidRPr="00AD738F" w:rsidRDefault="001E41F3">
            <w:pPr>
              <w:pStyle w:val="CRCoverPage"/>
              <w:spacing w:after="0"/>
              <w:jc w:val="center"/>
              <w:rPr>
                <w:noProof/>
              </w:rPr>
            </w:pPr>
            <w:r w:rsidRPr="00AD738F">
              <w:rPr>
                <w:b/>
                <w:noProof/>
                <w:sz w:val="28"/>
              </w:rPr>
              <w:t>CR</w:t>
            </w:r>
          </w:p>
        </w:tc>
        <w:tc>
          <w:tcPr>
            <w:tcW w:w="1276" w:type="dxa"/>
            <w:shd w:val="pct30" w:color="FFFF00" w:fill="auto"/>
          </w:tcPr>
          <w:p w14:paraId="6CAED29D" w14:textId="3FFE4831" w:rsidR="001E41F3" w:rsidRPr="00AD738F" w:rsidRDefault="00AD738F" w:rsidP="00547111">
            <w:pPr>
              <w:pStyle w:val="CRCoverPage"/>
              <w:spacing w:after="0"/>
              <w:rPr>
                <w:noProof/>
              </w:rPr>
            </w:pPr>
            <w:r w:rsidRPr="00AD738F">
              <w:rPr>
                <w:b/>
                <w:noProof/>
                <w:sz w:val="28"/>
              </w:rPr>
              <w:t>3872</w:t>
            </w:r>
          </w:p>
        </w:tc>
        <w:tc>
          <w:tcPr>
            <w:tcW w:w="709" w:type="dxa"/>
          </w:tcPr>
          <w:p w14:paraId="09D2C09B" w14:textId="77777777" w:rsidR="001E41F3" w:rsidRPr="00AD738F" w:rsidRDefault="001E41F3" w:rsidP="0051580D">
            <w:pPr>
              <w:pStyle w:val="CRCoverPage"/>
              <w:tabs>
                <w:tab w:val="right" w:pos="625"/>
              </w:tabs>
              <w:spacing w:after="0"/>
              <w:jc w:val="center"/>
              <w:rPr>
                <w:noProof/>
              </w:rPr>
            </w:pPr>
            <w:r w:rsidRPr="00AD738F">
              <w:rPr>
                <w:b/>
                <w:bCs/>
                <w:noProof/>
                <w:sz w:val="28"/>
              </w:rPr>
              <w:t>rev</w:t>
            </w:r>
          </w:p>
        </w:tc>
        <w:tc>
          <w:tcPr>
            <w:tcW w:w="992" w:type="dxa"/>
            <w:shd w:val="pct30" w:color="FFFF00" w:fill="auto"/>
          </w:tcPr>
          <w:p w14:paraId="7533BF9D" w14:textId="7143891F" w:rsidR="001E41F3" w:rsidRPr="00AD738F" w:rsidRDefault="00AE7E78" w:rsidP="00E13F3D">
            <w:pPr>
              <w:pStyle w:val="CRCoverPage"/>
              <w:spacing w:after="0"/>
              <w:jc w:val="center"/>
              <w:rPr>
                <w:b/>
                <w:noProof/>
              </w:rPr>
            </w:pPr>
            <w:r w:rsidRPr="00AD738F">
              <w:rPr>
                <w:b/>
                <w:noProof/>
                <w:sz w:val="28"/>
              </w:rPr>
              <w:t>-</w:t>
            </w:r>
          </w:p>
        </w:tc>
        <w:tc>
          <w:tcPr>
            <w:tcW w:w="2410" w:type="dxa"/>
          </w:tcPr>
          <w:p w14:paraId="5D4AEAE9" w14:textId="77777777" w:rsidR="001E41F3" w:rsidRPr="00AD738F" w:rsidRDefault="001E41F3" w:rsidP="0051580D">
            <w:pPr>
              <w:pStyle w:val="CRCoverPage"/>
              <w:tabs>
                <w:tab w:val="right" w:pos="1825"/>
              </w:tabs>
              <w:spacing w:after="0"/>
              <w:jc w:val="center"/>
              <w:rPr>
                <w:noProof/>
              </w:rPr>
            </w:pPr>
            <w:r w:rsidRPr="00AD738F">
              <w:rPr>
                <w:b/>
                <w:noProof/>
                <w:sz w:val="28"/>
                <w:szCs w:val="28"/>
              </w:rPr>
              <w:t>Current version:</w:t>
            </w:r>
          </w:p>
        </w:tc>
        <w:tc>
          <w:tcPr>
            <w:tcW w:w="1701" w:type="dxa"/>
            <w:shd w:val="pct30" w:color="FFFF00" w:fill="auto"/>
          </w:tcPr>
          <w:p w14:paraId="1E22D6AC" w14:textId="42423C22" w:rsidR="001E41F3" w:rsidRPr="00AD738F" w:rsidRDefault="00AE7E78" w:rsidP="0032057B">
            <w:pPr>
              <w:pStyle w:val="CRCoverPage"/>
              <w:spacing w:after="0"/>
              <w:jc w:val="center"/>
              <w:rPr>
                <w:noProof/>
                <w:sz w:val="28"/>
              </w:rPr>
            </w:pPr>
            <w:r w:rsidRPr="00AD738F">
              <w:rPr>
                <w:b/>
                <w:noProof/>
                <w:sz w:val="28"/>
              </w:rPr>
              <w:t>1</w:t>
            </w:r>
            <w:r w:rsidR="0032057B" w:rsidRPr="00AD738F">
              <w:rPr>
                <w:b/>
                <w:noProof/>
                <w:sz w:val="28"/>
              </w:rPr>
              <w:t>8</w:t>
            </w:r>
            <w:r w:rsidRPr="00AD738F">
              <w:rPr>
                <w:b/>
                <w:noProof/>
                <w:sz w:val="28"/>
              </w:rPr>
              <w:t>.</w:t>
            </w:r>
            <w:r w:rsidR="0032057B" w:rsidRPr="00AD738F">
              <w:rPr>
                <w:b/>
                <w:noProof/>
                <w:sz w:val="28"/>
              </w:rPr>
              <w:t>0</w:t>
            </w:r>
            <w:r w:rsidRPr="00AD738F">
              <w:rPr>
                <w:b/>
                <w:noProof/>
                <w:sz w:val="28"/>
              </w:rPr>
              <w:t>.</w:t>
            </w:r>
            <w:r w:rsidR="0032057B" w:rsidRPr="00AD738F">
              <w:rPr>
                <w:b/>
                <w:noProof/>
                <w:sz w:val="28"/>
              </w:rPr>
              <w:t>0</w:t>
            </w:r>
          </w:p>
        </w:tc>
        <w:tc>
          <w:tcPr>
            <w:tcW w:w="143" w:type="dxa"/>
            <w:tcBorders>
              <w:right w:val="single" w:sz="4" w:space="0" w:color="auto"/>
            </w:tcBorders>
          </w:tcPr>
          <w:p w14:paraId="399238C9" w14:textId="77777777" w:rsidR="001E41F3" w:rsidRPr="00AD738F" w:rsidRDefault="001E41F3">
            <w:pPr>
              <w:pStyle w:val="CRCoverPage"/>
              <w:spacing w:after="0"/>
              <w:rPr>
                <w:noProof/>
              </w:rPr>
            </w:pPr>
          </w:p>
        </w:tc>
      </w:tr>
      <w:tr w:rsidR="001E41F3" w:rsidRPr="00AD738F" w14:paraId="7DC9F5A2" w14:textId="77777777" w:rsidTr="00547111">
        <w:tc>
          <w:tcPr>
            <w:tcW w:w="9641" w:type="dxa"/>
            <w:gridSpan w:val="9"/>
            <w:tcBorders>
              <w:left w:val="single" w:sz="4" w:space="0" w:color="auto"/>
              <w:right w:val="single" w:sz="4" w:space="0" w:color="auto"/>
            </w:tcBorders>
          </w:tcPr>
          <w:p w14:paraId="4883A7D2" w14:textId="77777777" w:rsidR="001E41F3" w:rsidRPr="00AD738F" w:rsidRDefault="001E41F3">
            <w:pPr>
              <w:pStyle w:val="CRCoverPage"/>
              <w:spacing w:after="0"/>
              <w:rPr>
                <w:noProof/>
              </w:rPr>
            </w:pPr>
          </w:p>
        </w:tc>
      </w:tr>
      <w:tr w:rsidR="001E41F3" w:rsidRPr="00AD738F" w14:paraId="266B4BDF" w14:textId="77777777" w:rsidTr="00547111">
        <w:tc>
          <w:tcPr>
            <w:tcW w:w="9641" w:type="dxa"/>
            <w:gridSpan w:val="9"/>
            <w:tcBorders>
              <w:top w:val="single" w:sz="4" w:space="0" w:color="auto"/>
            </w:tcBorders>
          </w:tcPr>
          <w:p w14:paraId="47E13998" w14:textId="77777777" w:rsidR="001E41F3" w:rsidRPr="00AD738F" w:rsidRDefault="001E41F3">
            <w:pPr>
              <w:pStyle w:val="CRCoverPage"/>
              <w:spacing w:after="0"/>
              <w:jc w:val="center"/>
              <w:rPr>
                <w:rFonts w:cs="Arial"/>
                <w:i/>
                <w:noProof/>
              </w:rPr>
            </w:pPr>
            <w:r w:rsidRPr="00AD738F">
              <w:rPr>
                <w:rFonts w:cs="Arial"/>
                <w:i/>
                <w:noProof/>
              </w:rPr>
              <w:t xml:space="preserve">For </w:t>
            </w:r>
            <w:hyperlink r:id="rId8" w:anchor="_blank" w:history="1">
              <w:r w:rsidRPr="00AD738F">
                <w:rPr>
                  <w:rStyle w:val="aa"/>
                  <w:rFonts w:cs="Arial"/>
                  <w:b/>
                  <w:i/>
                  <w:noProof/>
                  <w:color w:val="FF0000"/>
                </w:rPr>
                <w:t>HE</w:t>
              </w:r>
              <w:bookmarkStart w:id="0" w:name="_Hlt497126619"/>
              <w:r w:rsidRPr="00AD738F">
                <w:rPr>
                  <w:rStyle w:val="aa"/>
                  <w:rFonts w:cs="Arial"/>
                  <w:b/>
                  <w:i/>
                  <w:noProof/>
                  <w:color w:val="FF0000"/>
                </w:rPr>
                <w:t>L</w:t>
              </w:r>
              <w:bookmarkEnd w:id="0"/>
              <w:r w:rsidRPr="00AD738F">
                <w:rPr>
                  <w:rStyle w:val="aa"/>
                  <w:rFonts w:cs="Arial"/>
                  <w:b/>
                  <w:i/>
                  <w:noProof/>
                  <w:color w:val="FF0000"/>
                </w:rPr>
                <w:t>P</w:t>
              </w:r>
            </w:hyperlink>
            <w:r w:rsidRPr="00AD738F">
              <w:rPr>
                <w:rFonts w:cs="Arial"/>
                <w:b/>
                <w:i/>
                <w:noProof/>
                <w:color w:val="FF0000"/>
              </w:rPr>
              <w:t xml:space="preserve"> </w:t>
            </w:r>
            <w:r w:rsidRPr="00AD738F">
              <w:rPr>
                <w:rFonts w:cs="Arial"/>
                <w:i/>
                <w:noProof/>
              </w:rPr>
              <w:t>on using this form</w:t>
            </w:r>
            <w:r w:rsidR="0051580D" w:rsidRPr="00AD738F">
              <w:rPr>
                <w:rFonts w:cs="Arial"/>
                <w:i/>
                <w:noProof/>
              </w:rPr>
              <w:t>: c</w:t>
            </w:r>
            <w:r w:rsidR="00F25D98" w:rsidRPr="00AD738F">
              <w:rPr>
                <w:rFonts w:cs="Arial"/>
                <w:i/>
                <w:noProof/>
              </w:rPr>
              <w:t xml:space="preserve">omprehensive instructions can be found at </w:t>
            </w:r>
            <w:r w:rsidR="001B7A65" w:rsidRPr="00AD738F">
              <w:rPr>
                <w:rFonts w:cs="Arial"/>
                <w:i/>
                <w:noProof/>
              </w:rPr>
              <w:br/>
            </w:r>
            <w:hyperlink r:id="rId9" w:history="1">
              <w:r w:rsidR="00DE34CF" w:rsidRPr="00AD738F">
                <w:rPr>
                  <w:rStyle w:val="aa"/>
                  <w:rFonts w:cs="Arial"/>
                  <w:i/>
                  <w:noProof/>
                </w:rPr>
                <w:t>http://www.3gpp.org/Change-Requests</w:t>
              </w:r>
            </w:hyperlink>
            <w:r w:rsidR="00F25D98" w:rsidRPr="00AD738F">
              <w:rPr>
                <w:rFonts w:cs="Arial"/>
                <w:i/>
                <w:noProof/>
              </w:rPr>
              <w:t>.</w:t>
            </w:r>
          </w:p>
        </w:tc>
      </w:tr>
      <w:tr w:rsidR="001E41F3" w:rsidRPr="00AD738F" w14:paraId="296CF086" w14:textId="77777777" w:rsidTr="00547111">
        <w:tc>
          <w:tcPr>
            <w:tcW w:w="9641" w:type="dxa"/>
            <w:gridSpan w:val="9"/>
          </w:tcPr>
          <w:p w14:paraId="7D4A60B5" w14:textId="77777777" w:rsidR="001E41F3" w:rsidRPr="00AD738F" w:rsidRDefault="001E41F3">
            <w:pPr>
              <w:pStyle w:val="CRCoverPage"/>
              <w:spacing w:after="0"/>
              <w:rPr>
                <w:noProof/>
                <w:sz w:val="8"/>
                <w:szCs w:val="8"/>
              </w:rPr>
            </w:pPr>
          </w:p>
        </w:tc>
      </w:tr>
    </w:tbl>
    <w:p w14:paraId="53540664" w14:textId="77777777" w:rsidR="001E41F3" w:rsidRPr="00AD73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38F" w14:paraId="0EE45D52" w14:textId="77777777" w:rsidTr="00A7671C">
        <w:tc>
          <w:tcPr>
            <w:tcW w:w="2835" w:type="dxa"/>
          </w:tcPr>
          <w:p w14:paraId="59860FA1" w14:textId="77777777" w:rsidR="00F25D98" w:rsidRPr="00AD738F" w:rsidRDefault="00F25D98" w:rsidP="001E41F3">
            <w:pPr>
              <w:pStyle w:val="CRCoverPage"/>
              <w:tabs>
                <w:tab w:val="right" w:pos="2751"/>
              </w:tabs>
              <w:spacing w:after="0"/>
              <w:rPr>
                <w:b/>
                <w:i/>
                <w:noProof/>
              </w:rPr>
            </w:pPr>
            <w:r w:rsidRPr="00AD738F">
              <w:rPr>
                <w:b/>
                <w:i/>
                <w:noProof/>
              </w:rPr>
              <w:t>Proposed change</w:t>
            </w:r>
            <w:r w:rsidR="00A7671C" w:rsidRPr="00AD738F">
              <w:rPr>
                <w:b/>
                <w:i/>
                <w:noProof/>
              </w:rPr>
              <w:t xml:space="preserve"> </w:t>
            </w:r>
            <w:r w:rsidRPr="00AD738F">
              <w:rPr>
                <w:b/>
                <w:i/>
                <w:noProof/>
              </w:rPr>
              <w:t>affects:</w:t>
            </w:r>
          </w:p>
        </w:tc>
        <w:tc>
          <w:tcPr>
            <w:tcW w:w="1418" w:type="dxa"/>
          </w:tcPr>
          <w:p w14:paraId="07128383" w14:textId="77777777" w:rsidR="00F25D98" w:rsidRPr="00AD738F" w:rsidRDefault="00F25D98" w:rsidP="001E41F3">
            <w:pPr>
              <w:pStyle w:val="CRCoverPage"/>
              <w:spacing w:after="0"/>
              <w:jc w:val="right"/>
              <w:rPr>
                <w:noProof/>
              </w:rPr>
            </w:pPr>
            <w:r w:rsidRPr="00AD73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E5D48E" w:rsidR="00F25D98" w:rsidRPr="00AD73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38F" w:rsidRDefault="00F25D98" w:rsidP="001E41F3">
            <w:pPr>
              <w:pStyle w:val="CRCoverPage"/>
              <w:spacing w:after="0"/>
              <w:jc w:val="right"/>
              <w:rPr>
                <w:noProof/>
                <w:u w:val="single"/>
              </w:rPr>
            </w:pPr>
            <w:r w:rsidRPr="00AD73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AF6C0" w:rsidR="00F25D98" w:rsidRPr="00AD738F" w:rsidRDefault="00F25D98" w:rsidP="001E41F3">
            <w:pPr>
              <w:pStyle w:val="CRCoverPage"/>
              <w:spacing w:after="0"/>
              <w:jc w:val="center"/>
              <w:rPr>
                <w:b/>
                <w:caps/>
                <w:noProof/>
              </w:rPr>
            </w:pPr>
          </w:p>
        </w:tc>
        <w:tc>
          <w:tcPr>
            <w:tcW w:w="2126" w:type="dxa"/>
          </w:tcPr>
          <w:p w14:paraId="2ED8415F" w14:textId="77777777" w:rsidR="00F25D98" w:rsidRPr="00AD738F" w:rsidRDefault="00F25D98" w:rsidP="001E41F3">
            <w:pPr>
              <w:pStyle w:val="CRCoverPage"/>
              <w:spacing w:after="0"/>
              <w:jc w:val="right"/>
              <w:rPr>
                <w:noProof/>
                <w:u w:val="single"/>
              </w:rPr>
            </w:pPr>
            <w:r w:rsidRPr="00AD73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AD738F" w:rsidRDefault="00AE7E78" w:rsidP="001E41F3">
            <w:pPr>
              <w:pStyle w:val="CRCoverPage"/>
              <w:spacing w:after="0"/>
              <w:jc w:val="center"/>
              <w:rPr>
                <w:b/>
                <w:caps/>
                <w:noProof/>
              </w:rPr>
            </w:pPr>
            <w:r w:rsidRPr="00AD738F">
              <w:rPr>
                <w:b/>
                <w:caps/>
                <w:noProof/>
              </w:rPr>
              <w:t>X</w:t>
            </w:r>
          </w:p>
        </w:tc>
        <w:tc>
          <w:tcPr>
            <w:tcW w:w="1418" w:type="dxa"/>
            <w:tcBorders>
              <w:left w:val="nil"/>
            </w:tcBorders>
          </w:tcPr>
          <w:p w14:paraId="6562735E" w14:textId="77777777" w:rsidR="00F25D98" w:rsidRPr="00AD738F" w:rsidRDefault="00F25D98" w:rsidP="001E41F3">
            <w:pPr>
              <w:pStyle w:val="CRCoverPage"/>
              <w:spacing w:after="0"/>
              <w:jc w:val="right"/>
              <w:rPr>
                <w:noProof/>
              </w:rPr>
            </w:pPr>
            <w:r w:rsidRPr="00AD73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738F" w:rsidRDefault="00AE7E78" w:rsidP="001E41F3">
            <w:pPr>
              <w:pStyle w:val="CRCoverPage"/>
              <w:spacing w:after="0"/>
              <w:jc w:val="center"/>
              <w:rPr>
                <w:b/>
                <w:bCs/>
                <w:caps/>
                <w:noProof/>
              </w:rPr>
            </w:pPr>
            <w:r w:rsidRPr="00AD738F">
              <w:rPr>
                <w:b/>
                <w:bCs/>
                <w:caps/>
                <w:noProof/>
              </w:rPr>
              <w:t>X</w:t>
            </w:r>
          </w:p>
        </w:tc>
      </w:tr>
    </w:tbl>
    <w:p w14:paraId="69DCC391" w14:textId="77777777" w:rsidR="001E41F3" w:rsidRPr="00AD73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38F" w14:paraId="31618834" w14:textId="77777777" w:rsidTr="00547111">
        <w:tc>
          <w:tcPr>
            <w:tcW w:w="9640" w:type="dxa"/>
            <w:gridSpan w:val="11"/>
          </w:tcPr>
          <w:p w14:paraId="55477508" w14:textId="77777777" w:rsidR="001E41F3" w:rsidRPr="00AD738F" w:rsidRDefault="001E41F3">
            <w:pPr>
              <w:pStyle w:val="CRCoverPage"/>
              <w:spacing w:after="0"/>
              <w:rPr>
                <w:noProof/>
                <w:sz w:val="8"/>
                <w:szCs w:val="8"/>
              </w:rPr>
            </w:pPr>
          </w:p>
        </w:tc>
      </w:tr>
      <w:tr w:rsidR="001E41F3" w:rsidRPr="00AD738F" w14:paraId="58300953" w14:textId="77777777" w:rsidTr="00547111">
        <w:tc>
          <w:tcPr>
            <w:tcW w:w="1843" w:type="dxa"/>
            <w:tcBorders>
              <w:top w:val="single" w:sz="4" w:space="0" w:color="auto"/>
              <w:left w:val="single" w:sz="4" w:space="0" w:color="auto"/>
            </w:tcBorders>
          </w:tcPr>
          <w:p w14:paraId="05B2F3A2" w14:textId="77777777" w:rsidR="001E41F3" w:rsidRPr="00AD738F" w:rsidRDefault="001E41F3">
            <w:pPr>
              <w:pStyle w:val="CRCoverPage"/>
              <w:tabs>
                <w:tab w:val="right" w:pos="1759"/>
              </w:tabs>
              <w:spacing w:after="0"/>
              <w:rPr>
                <w:b/>
                <w:i/>
                <w:noProof/>
              </w:rPr>
            </w:pPr>
            <w:r w:rsidRPr="00AD738F">
              <w:rPr>
                <w:b/>
                <w:i/>
                <w:noProof/>
              </w:rPr>
              <w:t>Title:</w:t>
            </w:r>
            <w:r w:rsidRPr="00AD738F">
              <w:rPr>
                <w:b/>
                <w:i/>
                <w:noProof/>
              </w:rPr>
              <w:tab/>
            </w:r>
          </w:p>
        </w:tc>
        <w:tc>
          <w:tcPr>
            <w:tcW w:w="7797" w:type="dxa"/>
            <w:gridSpan w:val="10"/>
            <w:tcBorders>
              <w:top w:val="single" w:sz="4" w:space="0" w:color="auto"/>
              <w:right w:val="single" w:sz="4" w:space="0" w:color="auto"/>
            </w:tcBorders>
            <w:shd w:val="pct30" w:color="FFFF00" w:fill="auto"/>
          </w:tcPr>
          <w:p w14:paraId="3D393EEE" w14:textId="04C80B1C" w:rsidR="001E41F3" w:rsidRPr="00AD738F" w:rsidRDefault="0071613E">
            <w:pPr>
              <w:pStyle w:val="CRCoverPage"/>
              <w:spacing w:after="0"/>
              <w:ind w:left="100"/>
              <w:rPr>
                <w:noProof/>
              </w:rPr>
            </w:pPr>
            <w:r w:rsidRPr="00AD738F">
              <w:t>Removing EN on UL scenario of Reactive RAN feedback for burst sending time adjustment</w:t>
            </w:r>
          </w:p>
        </w:tc>
      </w:tr>
      <w:tr w:rsidR="001E41F3" w:rsidRPr="00AD738F" w14:paraId="05C08479" w14:textId="77777777" w:rsidTr="00547111">
        <w:tc>
          <w:tcPr>
            <w:tcW w:w="1843" w:type="dxa"/>
            <w:tcBorders>
              <w:left w:val="single" w:sz="4" w:space="0" w:color="auto"/>
            </w:tcBorders>
          </w:tcPr>
          <w:p w14:paraId="45E29F53" w14:textId="77777777" w:rsidR="001E41F3" w:rsidRPr="00AD73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38F" w:rsidRDefault="001E41F3">
            <w:pPr>
              <w:pStyle w:val="CRCoverPage"/>
              <w:spacing w:after="0"/>
              <w:rPr>
                <w:noProof/>
                <w:sz w:val="8"/>
                <w:szCs w:val="8"/>
              </w:rPr>
            </w:pPr>
          </w:p>
        </w:tc>
      </w:tr>
      <w:tr w:rsidR="001E41F3" w:rsidRPr="00AD738F" w14:paraId="46D5D7C2" w14:textId="77777777" w:rsidTr="00547111">
        <w:tc>
          <w:tcPr>
            <w:tcW w:w="1843" w:type="dxa"/>
            <w:tcBorders>
              <w:left w:val="single" w:sz="4" w:space="0" w:color="auto"/>
            </w:tcBorders>
          </w:tcPr>
          <w:p w14:paraId="45A6C2C4" w14:textId="77777777" w:rsidR="001E41F3" w:rsidRPr="00AD738F" w:rsidRDefault="001E41F3">
            <w:pPr>
              <w:pStyle w:val="CRCoverPage"/>
              <w:tabs>
                <w:tab w:val="right" w:pos="1759"/>
              </w:tabs>
              <w:spacing w:after="0"/>
              <w:rPr>
                <w:b/>
                <w:i/>
                <w:noProof/>
              </w:rPr>
            </w:pPr>
            <w:r w:rsidRPr="00AD738F">
              <w:rPr>
                <w:b/>
                <w:i/>
                <w:noProof/>
              </w:rPr>
              <w:t>Source to WG:</w:t>
            </w:r>
          </w:p>
        </w:tc>
        <w:tc>
          <w:tcPr>
            <w:tcW w:w="7797" w:type="dxa"/>
            <w:gridSpan w:val="10"/>
            <w:tcBorders>
              <w:right w:val="single" w:sz="4" w:space="0" w:color="auto"/>
            </w:tcBorders>
            <w:shd w:val="pct30" w:color="FFFF00" w:fill="auto"/>
          </w:tcPr>
          <w:p w14:paraId="298AA482" w14:textId="1527CE0A" w:rsidR="001E41F3" w:rsidRPr="00AD738F" w:rsidRDefault="00AE7E78">
            <w:pPr>
              <w:pStyle w:val="CRCoverPage"/>
              <w:spacing w:after="0"/>
              <w:ind w:left="100"/>
              <w:rPr>
                <w:noProof/>
              </w:rPr>
            </w:pPr>
            <w:r w:rsidRPr="00AD738F">
              <w:rPr>
                <w:noProof/>
              </w:rPr>
              <w:fldChar w:fldCharType="begin"/>
            </w:r>
            <w:r w:rsidRPr="00AD738F">
              <w:rPr>
                <w:noProof/>
              </w:rPr>
              <w:instrText xml:space="preserve"> DOCPROPERTY  SourceIfWg  \* MERGEFORMAT </w:instrText>
            </w:r>
            <w:r w:rsidRPr="00AD738F">
              <w:rPr>
                <w:noProof/>
              </w:rPr>
              <w:fldChar w:fldCharType="separate"/>
            </w:r>
            <w:r w:rsidRPr="00AD738F">
              <w:rPr>
                <w:noProof/>
              </w:rPr>
              <w:t>Huawei, HiSilicon</w:t>
            </w:r>
            <w:r w:rsidRPr="00AD738F">
              <w:rPr>
                <w:noProof/>
              </w:rPr>
              <w:fldChar w:fldCharType="end"/>
            </w:r>
          </w:p>
        </w:tc>
      </w:tr>
      <w:tr w:rsidR="001E41F3" w:rsidRPr="00AD738F" w14:paraId="4196B218" w14:textId="77777777" w:rsidTr="00547111">
        <w:tc>
          <w:tcPr>
            <w:tcW w:w="1843" w:type="dxa"/>
            <w:tcBorders>
              <w:left w:val="single" w:sz="4" w:space="0" w:color="auto"/>
            </w:tcBorders>
          </w:tcPr>
          <w:p w14:paraId="14C300BA" w14:textId="77777777" w:rsidR="001E41F3" w:rsidRPr="00AD738F" w:rsidRDefault="001E41F3">
            <w:pPr>
              <w:pStyle w:val="CRCoverPage"/>
              <w:tabs>
                <w:tab w:val="right" w:pos="1759"/>
              </w:tabs>
              <w:spacing w:after="0"/>
              <w:rPr>
                <w:b/>
                <w:i/>
                <w:noProof/>
              </w:rPr>
            </w:pPr>
            <w:r w:rsidRPr="00AD738F">
              <w:rPr>
                <w:b/>
                <w:i/>
                <w:noProof/>
              </w:rPr>
              <w:t>Source to TSG:</w:t>
            </w:r>
          </w:p>
        </w:tc>
        <w:tc>
          <w:tcPr>
            <w:tcW w:w="7797" w:type="dxa"/>
            <w:gridSpan w:val="10"/>
            <w:tcBorders>
              <w:right w:val="single" w:sz="4" w:space="0" w:color="auto"/>
            </w:tcBorders>
            <w:shd w:val="pct30" w:color="FFFF00" w:fill="auto"/>
          </w:tcPr>
          <w:p w14:paraId="17FF8B7B" w14:textId="2FAB7024" w:rsidR="001E41F3" w:rsidRPr="00AD738F" w:rsidRDefault="00AE7E78" w:rsidP="00547111">
            <w:pPr>
              <w:pStyle w:val="CRCoverPage"/>
              <w:spacing w:after="0"/>
              <w:ind w:left="100"/>
              <w:rPr>
                <w:noProof/>
              </w:rPr>
            </w:pPr>
            <w:r w:rsidRPr="00AD738F">
              <w:rPr>
                <w:noProof/>
              </w:rPr>
              <w:t>SA2</w:t>
            </w:r>
          </w:p>
        </w:tc>
      </w:tr>
      <w:tr w:rsidR="001E41F3" w:rsidRPr="00AD738F" w14:paraId="76303739" w14:textId="77777777" w:rsidTr="00547111">
        <w:tc>
          <w:tcPr>
            <w:tcW w:w="1843" w:type="dxa"/>
            <w:tcBorders>
              <w:left w:val="single" w:sz="4" w:space="0" w:color="auto"/>
            </w:tcBorders>
          </w:tcPr>
          <w:p w14:paraId="4D3B1657" w14:textId="77777777" w:rsidR="001E41F3" w:rsidRPr="00AD73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38F" w:rsidRDefault="001E41F3">
            <w:pPr>
              <w:pStyle w:val="CRCoverPage"/>
              <w:spacing w:after="0"/>
              <w:rPr>
                <w:noProof/>
                <w:sz w:val="8"/>
                <w:szCs w:val="8"/>
              </w:rPr>
            </w:pPr>
          </w:p>
        </w:tc>
      </w:tr>
      <w:tr w:rsidR="001E41F3" w:rsidRPr="00AD738F" w14:paraId="50563E52" w14:textId="77777777" w:rsidTr="00547111">
        <w:tc>
          <w:tcPr>
            <w:tcW w:w="1843" w:type="dxa"/>
            <w:tcBorders>
              <w:left w:val="single" w:sz="4" w:space="0" w:color="auto"/>
            </w:tcBorders>
          </w:tcPr>
          <w:p w14:paraId="32C381B7" w14:textId="77777777" w:rsidR="001E41F3" w:rsidRPr="00AD738F" w:rsidRDefault="001E41F3">
            <w:pPr>
              <w:pStyle w:val="CRCoverPage"/>
              <w:tabs>
                <w:tab w:val="right" w:pos="1759"/>
              </w:tabs>
              <w:spacing w:after="0"/>
              <w:rPr>
                <w:b/>
                <w:i/>
                <w:noProof/>
              </w:rPr>
            </w:pPr>
            <w:r w:rsidRPr="00AD738F">
              <w:rPr>
                <w:b/>
                <w:i/>
                <w:noProof/>
              </w:rPr>
              <w:t>Work item code</w:t>
            </w:r>
            <w:r w:rsidR="0051580D" w:rsidRPr="00AD738F">
              <w:rPr>
                <w:b/>
                <w:i/>
                <w:noProof/>
              </w:rPr>
              <w:t>:</w:t>
            </w:r>
          </w:p>
        </w:tc>
        <w:tc>
          <w:tcPr>
            <w:tcW w:w="3686" w:type="dxa"/>
            <w:gridSpan w:val="5"/>
            <w:shd w:val="pct30" w:color="FFFF00" w:fill="auto"/>
          </w:tcPr>
          <w:p w14:paraId="115414A3" w14:textId="3620A6CE" w:rsidR="001E41F3" w:rsidRPr="00AD738F" w:rsidRDefault="0071613E">
            <w:pPr>
              <w:pStyle w:val="CRCoverPage"/>
              <w:spacing w:after="0"/>
              <w:ind w:left="100"/>
              <w:rPr>
                <w:noProof/>
              </w:rPr>
            </w:pPr>
            <w:r w:rsidRPr="00AD738F">
              <w:rPr>
                <w:noProof/>
              </w:rPr>
              <w:t>TRS_URLLC</w:t>
            </w:r>
          </w:p>
        </w:tc>
        <w:tc>
          <w:tcPr>
            <w:tcW w:w="567" w:type="dxa"/>
            <w:tcBorders>
              <w:left w:val="nil"/>
            </w:tcBorders>
          </w:tcPr>
          <w:p w14:paraId="61A86BCF" w14:textId="77777777" w:rsidR="001E41F3" w:rsidRPr="00AD738F" w:rsidRDefault="001E41F3">
            <w:pPr>
              <w:pStyle w:val="CRCoverPage"/>
              <w:spacing w:after="0"/>
              <w:ind w:right="100"/>
              <w:rPr>
                <w:noProof/>
              </w:rPr>
            </w:pPr>
          </w:p>
        </w:tc>
        <w:tc>
          <w:tcPr>
            <w:tcW w:w="1417" w:type="dxa"/>
            <w:gridSpan w:val="3"/>
            <w:tcBorders>
              <w:left w:val="nil"/>
            </w:tcBorders>
          </w:tcPr>
          <w:p w14:paraId="153CBFB1" w14:textId="77777777" w:rsidR="001E41F3" w:rsidRPr="00AD738F" w:rsidRDefault="001E41F3">
            <w:pPr>
              <w:pStyle w:val="CRCoverPage"/>
              <w:spacing w:after="0"/>
              <w:jc w:val="right"/>
              <w:rPr>
                <w:noProof/>
              </w:rPr>
            </w:pPr>
            <w:r w:rsidRPr="00AD738F">
              <w:rPr>
                <w:b/>
                <w:i/>
                <w:noProof/>
              </w:rPr>
              <w:t>Date:</w:t>
            </w:r>
          </w:p>
        </w:tc>
        <w:tc>
          <w:tcPr>
            <w:tcW w:w="2127" w:type="dxa"/>
            <w:tcBorders>
              <w:right w:val="single" w:sz="4" w:space="0" w:color="auto"/>
            </w:tcBorders>
            <w:shd w:val="pct30" w:color="FFFF00" w:fill="auto"/>
          </w:tcPr>
          <w:p w14:paraId="56929475" w14:textId="1C0F9248" w:rsidR="001E41F3" w:rsidRPr="00AD738F" w:rsidRDefault="00EF6A2F">
            <w:pPr>
              <w:pStyle w:val="CRCoverPage"/>
              <w:spacing w:after="0"/>
              <w:ind w:left="100"/>
              <w:rPr>
                <w:noProof/>
              </w:rPr>
            </w:pPr>
            <w:r w:rsidRPr="00AD738F">
              <w:rPr>
                <w:noProof/>
              </w:rPr>
              <w:t>202</w:t>
            </w:r>
            <w:r w:rsidR="00134E80" w:rsidRPr="00AD738F">
              <w:rPr>
                <w:noProof/>
              </w:rPr>
              <w:t>3</w:t>
            </w:r>
            <w:r w:rsidRPr="00AD738F">
              <w:rPr>
                <w:noProof/>
              </w:rPr>
              <w:t>-</w:t>
            </w:r>
            <w:r w:rsidR="00134E80" w:rsidRPr="00AD738F">
              <w:rPr>
                <w:noProof/>
              </w:rPr>
              <w:t>0</w:t>
            </w:r>
            <w:r w:rsidRPr="00AD738F">
              <w:rPr>
                <w:noProof/>
              </w:rPr>
              <w:t>1-</w:t>
            </w:r>
            <w:r w:rsidR="00134E80" w:rsidRPr="00AD738F">
              <w:rPr>
                <w:noProof/>
              </w:rPr>
              <w:t>09</w:t>
            </w:r>
          </w:p>
        </w:tc>
      </w:tr>
      <w:tr w:rsidR="001E41F3" w:rsidRPr="00AD738F" w14:paraId="690C7843" w14:textId="77777777" w:rsidTr="00547111">
        <w:tc>
          <w:tcPr>
            <w:tcW w:w="1843" w:type="dxa"/>
            <w:tcBorders>
              <w:left w:val="single" w:sz="4" w:space="0" w:color="auto"/>
            </w:tcBorders>
          </w:tcPr>
          <w:p w14:paraId="17A1A642" w14:textId="77777777" w:rsidR="001E41F3" w:rsidRPr="00AD738F" w:rsidRDefault="001E41F3">
            <w:pPr>
              <w:pStyle w:val="CRCoverPage"/>
              <w:spacing w:after="0"/>
              <w:rPr>
                <w:b/>
                <w:i/>
                <w:noProof/>
                <w:sz w:val="8"/>
                <w:szCs w:val="8"/>
              </w:rPr>
            </w:pPr>
          </w:p>
        </w:tc>
        <w:tc>
          <w:tcPr>
            <w:tcW w:w="1986" w:type="dxa"/>
            <w:gridSpan w:val="4"/>
          </w:tcPr>
          <w:p w14:paraId="2F73FCFB" w14:textId="77777777" w:rsidR="001E41F3" w:rsidRPr="00AD738F" w:rsidRDefault="001E41F3">
            <w:pPr>
              <w:pStyle w:val="CRCoverPage"/>
              <w:spacing w:after="0"/>
              <w:rPr>
                <w:noProof/>
                <w:sz w:val="8"/>
                <w:szCs w:val="8"/>
              </w:rPr>
            </w:pPr>
          </w:p>
        </w:tc>
        <w:tc>
          <w:tcPr>
            <w:tcW w:w="2267" w:type="dxa"/>
            <w:gridSpan w:val="2"/>
          </w:tcPr>
          <w:p w14:paraId="0FBCFC35" w14:textId="77777777" w:rsidR="001E41F3" w:rsidRPr="00AD738F" w:rsidRDefault="001E41F3">
            <w:pPr>
              <w:pStyle w:val="CRCoverPage"/>
              <w:spacing w:after="0"/>
              <w:rPr>
                <w:noProof/>
                <w:sz w:val="8"/>
                <w:szCs w:val="8"/>
              </w:rPr>
            </w:pPr>
          </w:p>
        </w:tc>
        <w:tc>
          <w:tcPr>
            <w:tcW w:w="1417" w:type="dxa"/>
            <w:gridSpan w:val="3"/>
          </w:tcPr>
          <w:p w14:paraId="60243A9E" w14:textId="77777777" w:rsidR="001E41F3" w:rsidRPr="00AD73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38F" w:rsidRDefault="001E41F3">
            <w:pPr>
              <w:pStyle w:val="CRCoverPage"/>
              <w:spacing w:after="0"/>
              <w:rPr>
                <w:noProof/>
                <w:sz w:val="8"/>
                <w:szCs w:val="8"/>
              </w:rPr>
            </w:pPr>
          </w:p>
        </w:tc>
      </w:tr>
      <w:tr w:rsidR="001E41F3" w:rsidRPr="00AD738F" w14:paraId="13D4AF59" w14:textId="77777777" w:rsidTr="00547111">
        <w:trPr>
          <w:cantSplit/>
        </w:trPr>
        <w:tc>
          <w:tcPr>
            <w:tcW w:w="1843" w:type="dxa"/>
            <w:tcBorders>
              <w:left w:val="single" w:sz="4" w:space="0" w:color="auto"/>
            </w:tcBorders>
          </w:tcPr>
          <w:p w14:paraId="1E6EA205" w14:textId="77777777" w:rsidR="001E41F3" w:rsidRPr="00AD738F" w:rsidRDefault="001E41F3">
            <w:pPr>
              <w:pStyle w:val="CRCoverPage"/>
              <w:tabs>
                <w:tab w:val="right" w:pos="1759"/>
              </w:tabs>
              <w:spacing w:after="0"/>
              <w:rPr>
                <w:b/>
                <w:i/>
                <w:noProof/>
              </w:rPr>
            </w:pPr>
            <w:r w:rsidRPr="00AD738F">
              <w:rPr>
                <w:b/>
                <w:i/>
                <w:noProof/>
              </w:rPr>
              <w:t>Category:</w:t>
            </w:r>
          </w:p>
        </w:tc>
        <w:tc>
          <w:tcPr>
            <w:tcW w:w="851" w:type="dxa"/>
            <w:shd w:val="pct30" w:color="FFFF00" w:fill="auto"/>
          </w:tcPr>
          <w:p w14:paraId="154A6113" w14:textId="6CB5F1B6" w:rsidR="001E41F3" w:rsidRPr="00AD738F" w:rsidRDefault="0071613E" w:rsidP="00D24991">
            <w:pPr>
              <w:pStyle w:val="CRCoverPage"/>
              <w:spacing w:after="0"/>
              <w:ind w:left="100" w:right="-609"/>
              <w:rPr>
                <w:b/>
                <w:noProof/>
              </w:rPr>
            </w:pPr>
            <w:r w:rsidRPr="00AD738F">
              <w:rPr>
                <w:b/>
                <w:noProof/>
              </w:rPr>
              <w:t>B</w:t>
            </w:r>
          </w:p>
        </w:tc>
        <w:tc>
          <w:tcPr>
            <w:tcW w:w="3402" w:type="dxa"/>
            <w:gridSpan w:val="5"/>
            <w:tcBorders>
              <w:left w:val="nil"/>
            </w:tcBorders>
          </w:tcPr>
          <w:p w14:paraId="617AE5C6" w14:textId="77777777" w:rsidR="001E41F3" w:rsidRPr="00AD738F" w:rsidRDefault="001E41F3">
            <w:pPr>
              <w:pStyle w:val="CRCoverPage"/>
              <w:spacing w:after="0"/>
              <w:rPr>
                <w:noProof/>
              </w:rPr>
            </w:pPr>
          </w:p>
        </w:tc>
        <w:tc>
          <w:tcPr>
            <w:tcW w:w="1417" w:type="dxa"/>
            <w:gridSpan w:val="3"/>
            <w:tcBorders>
              <w:left w:val="nil"/>
            </w:tcBorders>
          </w:tcPr>
          <w:p w14:paraId="42CDCEE5" w14:textId="77777777" w:rsidR="001E41F3" w:rsidRPr="00AD738F" w:rsidRDefault="001E41F3">
            <w:pPr>
              <w:pStyle w:val="CRCoverPage"/>
              <w:spacing w:after="0"/>
              <w:jc w:val="right"/>
              <w:rPr>
                <w:b/>
                <w:i/>
                <w:noProof/>
              </w:rPr>
            </w:pPr>
            <w:r w:rsidRPr="00AD738F">
              <w:rPr>
                <w:b/>
                <w:i/>
                <w:noProof/>
              </w:rPr>
              <w:t>Release:</w:t>
            </w:r>
          </w:p>
        </w:tc>
        <w:tc>
          <w:tcPr>
            <w:tcW w:w="2127" w:type="dxa"/>
            <w:tcBorders>
              <w:right w:val="single" w:sz="4" w:space="0" w:color="auto"/>
            </w:tcBorders>
            <w:shd w:val="pct30" w:color="FFFF00" w:fill="auto"/>
          </w:tcPr>
          <w:p w14:paraId="6C870B98" w14:textId="43994D67" w:rsidR="001E41F3" w:rsidRPr="00AD738F" w:rsidRDefault="00AE7E78">
            <w:pPr>
              <w:pStyle w:val="CRCoverPage"/>
              <w:spacing w:after="0"/>
              <w:ind w:left="100"/>
              <w:rPr>
                <w:noProof/>
              </w:rPr>
            </w:pPr>
            <w:r w:rsidRPr="00AD738F">
              <w:rPr>
                <w:noProof/>
              </w:rPr>
              <w:t>Rel-18</w:t>
            </w:r>
          </w:p>
        </w:tc>
      </w:tr>
      <w:tr w:rsidR="001E41F3" w:rsidRPr="00AD738F" w14:paraId="30122F0C" w14:textId="77777777" w:rsidTr="00547111">
        <w:tc>
          <w:tcPr>
            <w:tcW w:w="1843" w:type="dxa"/>
            <w:tcBorders>
              <w:left w:val="single" w:sz="4" w:space="0" w:color="auto"/>
              <w:bottom w:val="single" w:sz="4" w:space="0" w:color="auto"/>
            </w:tcBorders>
          </w:tcPr>
          <w:p w14:paraId="615796D0" w14:textId="77777777" w:rsidR="001E41F3" w:rsidRPr="00AD73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38F" w:rsidRDefault="001E41F3">
            <w:pPr>
              <w:pStyle w:val="CRCoverPage"/>
              <w:spacing w:after="0"/>
              <w:ind w:left="383" w:hanging="383"/>
              <w:rPr>
                <w:i/>
                <w:noProof/>
                <w:sz w:val="18"/>
              </w:rPr>
            </w:pPr>
            <w:r w:rsidRPr="00AD738F">
              <w:rPr>
                <w:i/>
                <w:noProof/>
                <w:sz w:val="18"/>
              </w:rPr>
              <w:t xml:space="preserve">Use </w:t>
            </w:r>
            <w:r w:rsidRPr="00AD738F">
              <w:rPr>
                <w:i/>
                <w:noProof/>
                <w:sz w:val="18"/>
                <w:u w:val="single"/>
              </w:rPr>
              <w:t>one</w:t>
            </w:r>
            <w:r w:rsidRPr="00AD738F">
              <w:rPr>
                <w:i/>
                <w:noProof/>
                <w:sz w:val="18"/>
              </w:rPr>
              <w:t xml:space="preserve"> of the following categories:</w:t>
            </w:r>
            <w:r w:rsidRPr="00AD738F">
              <w:rPr>
                <w:b/>
                <w:i/>
                <w:noProof/>
                <w:sz w:val="18"/>
              </w:rPr>
              <w:br/>
              <w:t>F</w:t>
            </w:r>
            <w:r w:rsidRPr="00AD738F">
              <w:rPr>
                <w:i/>
                <w:noProof/>
                <w:sz w:val="18"/>
              </w:rPr>
              <w:t xml:space="preserve">  (correction)</w:t>
            </w:r>
            <w:r w:rsidRPr="00AD738F">
              <w:rPr>
                <w:i/>
                <w:noProof/>
                <w:sz w:val="18"/>
              </w:rPr>
              <w:br/>
            </w:r>
            <w:r w:rsidRPr="00AD738F">
              <w:rPr>
                <w:b/>
                <w:i/>
                <w:noProof/>
                <w:sz w:val="18"/>
              </w:rPr>
              <w:t>A</w:t>
            </w:r>
            <w:r w:rsidRPr="00AD738F">
              <w:rPr>
                <w:i/>
                <w:noProof/>
                <w:sz w:val="18"/>
              </w:rPr>
              <w:t xml:space="preserve">  (</w:t>
            </w:r>
            <w:r w:rsidR="00DE34CF" w:rsidRPr="00AD738F">
              <w:rPr>
                <w:i/>
                <w:noProof/>
                <w:sz w:val="18"/>
              </w:rPr>
              <w:t xml:space="preserve">mirror </w:t>
            </w:r>
            <w:r w:rsidRPr="00AD738F">
              <w:rPr>
                <w:i/>
                <w:noProof/>
                <w:sz w:val="18"/>
              </w:rPr>
              <w:t>correspond</w:t>
            </w:r>
            <w:r w:rsidR="00DE34CF" w:rsidRPr="00AD738F">
              <w:rPr>
                <w:i/>
                <w:noProof/>
                <w:sz w:val="18"/>
              </w:rPr>
              <w:t xml:space="preserve">ing </w:t>
            </w:r>
            <w:r w:rsidRPr="00AD738F">
              <w:rPr>
                <w:i/>
                <w:noProof/>
                <w:sz w:val="18"/>
              </w:rPr>
              <w:t xml:space="preserve">to a </w:t>
            </w:r>
            <w:r w:rsidR="00DE34CF" w:rsidRPr="00AD738F">
              <w:rPr>
                <w:i/>
                <w:noProof/>
                <w:sz w:val="18"/>
              </w:rPr>
              <w:t xml:space="preserve">change </w:t>
            </w:r>
            <w:r w:rsidRPr="00AD738F">
              <w:rPr>
                <w:i/>
                <w:noProof/>
                <w:sz w:val="18"/>
              </w:rPr>
              <w:t xml:space="preserve">in an earlier </w:t>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00665C47" w:rsidRPr="00AD738F">
              <w:rPr>
                <w:i/>
                <w:noProof/>
                <w:sz w:val="18"/>
              </w:rPr>
              <w:tab/>
            </w:r>
            <w:r w:rsidRPr="00AD738F">
              <w:rPr>
                <w:i/>
                <w:noProof/>
                <w:sz w:val="18"/>
              </w:rPr>
              <w:t>release)</w:t>
            </w:r>
            <w:r w:rsidRPr="00AD738F">
              <w:rPr>
                <w:i/>
                <w:noProof/>
                <w:sz w:val="18"/>
              </w:rPr>
              <w:br/>
            </w:r>
            <w:r w:rsidRPr="00AD738F">
              <w:rPr>
                <w:b/>
                <w:i/>
                <w:noProof/>
                <w:sz w:val="18"/>
              </w:rPr>
              <w:t>B</w:t>
            </w:r>
            <w:r w:rsidRPr="00AD738F">
              <w:rPr>
                <w:i/>
                <w:noProof/>
                <w:sz w:val="18"/>
              </w:rPr>
              <w:t xml:space="preserve">  (addition of feature), </w:t>
            </w:r>
            <w:r w:rsidRPr="00AD738F">
              <w:rPr>
                <w:i/>
                <w:noProof/>
                <w:sz w:val="18"/>
              </w:rPr>
              <w:br/>
            </w:r>
            <w:r w:rsidRPr="00AD738F">
              <w:rPr>
                <w:b/>
                <w:i/>
                <w:noProof/>
                <w:sz w:val="18"/>
              </w:rPr>
              <w:t>C</w:t>
            </w:r>
            <w:r w:rsidRPr="00AD738F">
              <w:rPr>
                <w:i/>
                <w:noProof/>
                <w:sz w:val="18"/>
              </w:rPr>
              <w:t xml:space="preserve">  (functional modification of feature)</w:t>
            </w:r>
            <w:r w:rsidRPr="00AD738F">
              <w:rPr>
                <w:i/>
                <w:noProof/>
                <w:sz w:val="18"/>
              </w:rPr>
              <w:br/>
            </w:r>
            <w:r w:rsidRPr="00AD738F">
              <w:rPr>
                <w:b/>
                <w:i/>
                <w:noProof/>
                <w:sz w:val="18"/>
              </w:rPr>
              <w:t>D</w:t>
            </w:r>
            <w:r w:rsidRPr="00AD738F">
              <w:rPr>
                <w:i/>
                <w:noProof/>
                <w:sz w:val="18"/>
              </w:rPr>
              <w:t xml:space="preserve">  (editorial modification)</w:t>
            </w:r>
          </w:p>
          <w:p w14:paraId="05D36727" w14:textId="77777777" w:rsidR="001E41F3" w:rsidRPr="00AD738F" w:rsidRDefault="001E41F3">
            <w:pPr>
              <w:pStyle w:val="CRCoverPage"/>
              <w:rPr>
                <w:noProof/>
              </w:rPr>
            </w:pPr>
            <w:r w:rsidRPr="00AD738F">
              <w:rPr>
                <w:noProof/>
                <w:sz w:val="18"/>
              </w:rPr>
              <w:t>Detailed explanations of the above categories can</w:t>
            </w:r>
            <w:r w:rsidRPr="00AD738F">
              <w:rPr>
                <w:noProof/>
                <w:sz w:val="18"/>
              </w:rPr>
              <w:br/>
              <w:t xml:space="preserve">be found in 3GPP </w:t>
            </w:r>
            <w:hyperlink r:id="rId10" w:history="1">
              <w:r w:rsidRPr="00AD738F">
                <w:rPr>
                  <w:rStyle w:val="aa"/>
                  <w:noProof/>
                  <w:sz w:val="18"/>
                </w:rPr>
                <w:t>TR 21.900</w:t>
              </w:r>
            </w:hyperlink>
            <w:r w:rsidRPr="00AD738F">
              <w:rPr>
                <w:noProof/>
                <w:sz w:val="18"/>
              </w:rPr>
              <w:t>.</w:t>
            </w:r>
          </w:p>
        </w:tc>
        <w:tc>
          <w:tcPr>
            <w:tcW w:w="3120" w:type="dxa"/>
            <w:gridSpan w:val="2"/>
            <w:tcBorders>
              <w:bottom w:val="single" w:sz="4" w:space="0" w:color="auto"/>
              <w:right w:val="single" w:sz="4" w:space="0" w:color="auto"/>
            </w:tcBorders>
          </w:tcPr>
          <w:p w14:paraId="1A28F380" w14:textId="2B8F7B7C" w:rsidR="000C038A" w:rsidRPr="00AD738F" w:rsidRDefault="001E41F3" w:rsidP="00BD6BB8">
            <w:pPr>
              <w:pStyle w:val="CRCoverPage"/>
              <w:tabs>
                <w:tab w:val="left" w:pos="950"/>
              </w:tabs>
              <w:spacing w:after="0"/>
              <w:ind w:left="241" w:hanging="241"/>
              <w:rPr>
                <w:i/>
                <w:noProof/>
                <w:sz w:val="18"/>
              </w:rPr>
            </w:pPr>
            <w:r w:rsidRPr="00AD738F">
              <w:rPr>
                <w:i/>
                <w:noProof/>
                <w:sz w:val="18"/>
              </w:rPr>
              <w:t xml:space="preserve">Use </w:t>
            </w:r>
            <w:r w:rsidRPr="00AD738F">
              <w:rPr>
                <w:i/>
                <w:noProof/>
                <w:sz w:val="18"/>
                <w:u w:val="single"/>
              </w:rPr>
              <w:t>one</w:t>
            </w:r>
            <w:r w:rsidRPr="00AD738F">
              <w:rPr>
                <w:i/>
                <w:noProof/>
                <w:sz w:val="18"/>
              </w:rPr>
              <w:t xml:space="preserve"> of the following releases:</w:t>
            </w:r>
            <w:r w:rsidRPr="00AD738F">
              <w:rPr>
                <w:i/>
                <w:noProof/>
                <w:sz w:val="18"/>
              </w:rPr>
              <w:br/>
              <w:t>Rel-8</w:t>
            </w:r>
            <w:r w:rsidRPr="00AD738F">
              <w:rPr>
                <w:i/>
                <w:noProof/>
                <w:sz w:val="18"/>
              </w:rPr>
              <w:tab/>
              <w:t>(Release 8)</w:t>
            </w:r>
            <w:r w:rsidR="007C2097" w:rsidRPr="00AD738F">
              <w:rPr>
                <w:i/>
                <w:noProof/>
                <w:sz w:val="18"/>
              </w:rPr>
              <w:br/>
              <w:t>Rel-9</w:t>
            </w:r>
            <w:r w:rsidR="007C2097" w:rsidRPr="00AD738F">
              <w:rPr>
                <w:i/>
                <w:noProof/>
                <w:sz w:val="18"/>
              </w:rPr>
              <w:tab/>
              <w:t>(Release 9)</w:t>
            </w:r>
            <w:r w:rsidR="009777D9" w:rsidRPr="00AD738F">
              <w:rPr>
                <w:i/>
                <w:noProof/>
                <w:sz w:val="18"/>
              </w:rPr>
              <w:br/>
              <w:t>Rel-10</w:t>
            </w:r>
            <w:r w:rsidR="009777D9" w:rsidRPr="00AD738F">
              <w:rPr>
                <w:i/>
                <w:noProof/>
                <w:sz w:val="18"/>
              </w:rPr>
              <w:tab/>
              <w:t>(Release 10)</w:t>
            </w:r>
            <w:r w:rsidR="000C038A" w:rsidRPr="00AD738F">
              <w:rPr>
                <w:i/>
                <w:noProof/>
                <w:sz w:val="18"/>
              </w:rPr>
              <w:br/>
              <w:t>Rel-11</w:t>
            </w:r>
            <w:r w:rsidR="000C038A" w:rsidRPr="00AD738F">
              <w:rPr>
                <w:i/>
                <w:noProof/>
                <w:sz w:val="18"/>
              </w:rPr>
              <w:tab/>
              <w:t>(Release 11)</w:t>
            </w:r>
            <w:r w:rsidR="000C038A" w:rsidRPr="00AD738F">
              <w:rPr>
                <w:i/>
                <w:noProof/>
                <w:sz w:val="18"/>
              </w:rPr>
              <w:br/>
            </w:r>
            <w:r w:rsidR="002E472E" w:rsidRPr="00AD738F">
              <w:rPr>
                <w:i/>
                <w:noProof/>
                <w:sz w:val="18"/>
              </w:rPr>
              <w:t>…</w:t>
            </w:r>
            <w:r w:rsidR="0051580D" w:rsidRPr="00AD738F">
              <w:rPr>
                <w:i/>
                <w:noProof/>
                <w:sz w:val="18"/>
              </w:rPr>
              <w:br/>
            </w:r>
            <w:r w:rsidR="00E34898" w:rsidRPr="00AD738F">
              <w:rPr>
                <w:i/>
                <w:noProof/>
                <w:sz w:val="18"/>
              </w:rPr>
              <w:t>Rel-16</w:t>
            </w:r>
            <w:r w:rsidR="00E34898" w:rsidRPr="00AD738F">
              <w:rPr>
                <w:i/>
                <w:noProof/>
                <w:sz w:val="18"/>
              </w:rPr>
              <w:tab/>
              <w:t>(Release 16)</w:t>
            </w:r>
            <w:r w:rsidR="002E472E" w:rsidRPr="00AD738F">
              <w:rPr>
                <w:i/>
                <w:noProof/>
                <w:sz w:val="18"/>
              </w:rPr>
              <w:br/>
              <w:t>Rel-17</w:t>
            </w:r>
            <w:r w:rsidR="002E472E" w:rsidRPr="00AD738F">
              <w:rPr>
                <w:i/>
                <w:noProof/>
                <w:sz w:val="18"/>
              </w:rPr>
              <w:tab/>
              <w:t>(Release 17)</w:t>
            </w:r>
            <w:r w:rsidR="002E472E" w:rsidRPr="00AD738F">
              <w:rPr>
                <w:i/>
                <w:noProof/>
                <w:sz w:val="18"/>
              </w:rPr>
              <w:br/>
              <w:t>Rel-18</w:t>
            </w:r>
            <w:r w:rsidR="002E472E" w:rsidRPr="00AD738F">
              <w:rPr>
                <w:i/>
                <w:noProof/>
                <w:sz w:val="18"/>
              </w:rPr>
              <w:tab/>
              <w:t>(Release 18)</w:t>
            </w:r>
            <w:r w:rsidR="00C870F6" w:rsidRPr="00AD738F">
              <w:rPr>
                <w:i/>
                <w:noProof/>
                <w:sz w:val="18"/>
              </w:rPr>
              <w:br/>
              <w:t>Rel-19</w:t>
            </w:r>
            <w:r w:rsidR="00653DE4" w:rsidRPr="00AD738F">
              <w:rPr>
                <w:i/>
                <w:noProof/>
                <w:sz w:val="18"/>
              </w:rPr>
              <w:tab/>
              <w:t>(Release 19)</w:t>
            </w:r>
          </w:p>
        </w:tc>
      </w:tr>
      <w:tr w:rsidR="001E41F3" w:rsidRPr="00AD738F" w14:paraId="7FBEB8E7" w14:textId="77777777" w:rsidTr="00547111">
        <w:tc>
          <w:tcPr>
            <w:tcW w:w="1843" w:type="dxa"/>
          </w:tcPr>
          <w:p w14:paraId="44A3A604" w14:textId="77777777" w:rsidR="001E41F3" w:rsidRPr="00AD738F" w:rsidRDefault="001E41F3">
            <w:pPr>
              <w:pStyle w:val="CRCoverPage"/>
              <w:spacing w:after="0"/>
              <w:rPr>
                <w:b/>
                <w:i/>
                <w:noProof/>
                <w:sz w:val="8"/>
                <w:szCs w:val="8"/>
              </w:rPr>
            </w:pPr>
          </w:p>
        </w:tc>
        <w:tc>
          <w:tcPr>
            <w:tcW w:w="7797" w:type="dxa"/>
            <w:gridSpan w:val="10"/>
          </w:tcPr>
          <w:p w14:paraId="5524CC4E" w14:textId="77777777" w:rsidR="001E41F3" w:rsidRPr="00AD738F" w:rsidRDefault="001E41F3">
            <w:pPr>
              <w:pStyle w:val="CRCoverPage"/>
              <w:spacing w:after="0"/>
              <w:rPr>
                <w:noProof/>
                <w:sz w:val="8"/>
                <w:szCs w:val="8"/>
              </w:rPr>
            </w:pPr>
          </w:p>
        </w:tc>
      </w:tr>
      <w:tr w:rsidR="001E41F3" w:rsidRPr="00AD738F" w14:paraId="1256F52C" w14:textId="77777777" w:rsidTr="00547111">
        <w:tc>
          <w:tcPr>
            <w:tcW w:w="2694" w:type="dxa"/>
            <w:gridSpan w:val="2"/>
            <w:tcBorders>
              <w:top w:val="single" w:sz="4" w:space="0" w:color="auto"/>
              <w:left w:val="single" w:sz="4" w:space="0" w:color="auto"/>
            </w:tcBorders>
          </w:tcPr>
          <w:p w14:paraId="52C87DB0" w14:textId="77777777" w:rsidR="001E41F3" w:rsidRPr="00AD738F" w:rsidRDefault="001E41F3">
            <w:pPr>
              <w:pStyle w:val="CRCoverPage"/>
              <w:tabs>
                <w:tab w:val="right" w:pos="2184"/>
              </w:tabs>
              <w:spacing w:after="0"/>
              <w:rPr>
                <w:b/>
                <w:i/>
                <w:noProof/>
              </w:rPr>
            </w:pPr>
            <w:r w:rsidRPr="00AD73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EB25C" w:rsidR="001E41F3" w:rsidRPr="00AD738F" w:rsidRDefault="00623D68" w:rsidP="00623D68">
            <w:pPr>
              <w:pStyle w:val="CRCoverPage"/>
              <w:spacing w:after="0"/>
              <w:ind w:left="100"/>
              <w:rPr>
                <w:rFonts w:ascii="Times New Roman" w:hAnsi="Times New Roman"/>
                <w:noProof/>
              </w:rPr>
            </w:pPr>
            <w:r w:rsidRPr="00AD738F">
              <w:rPr>
                <w:rFonts w:ascii="Times New Roman" w:hAnsi="Times New Roman"/>
                <w:lang w:val="en-US" w:eastAsia="zh-CN"/>
              </w:rPr>
              <w:t xml:space="preserve">Based on the LS from RAN2, RAN2 thinks it is possible to </w:t>
            </w:r>
            <w:proofErr w:type="gramStart"/>
            <w:r w:rsidRPr="00AD738F">
              <w:rPr>
                <w:rFonts w:ascii="Times New Roman" w:hAnsi="Times New Roman"/>
                <w:lang w:val="en-US" w:eastAsia="zh-CN"/>
              </w:rPr>
              <w:t>needs</w:t>
            </w:r>
            <w:proofErr w:type="gramEnd"/>
            <w:r w:rsidRPr="00AD738F">
              <w:rPr>
                <w:rFonts w:ascii="Times New Roman" w:hAnsi="Times New Roman"/>
                <w:lang w:val="en-US" w:eastAsia="zh-CN"/>
              </w:rPr>
              <w:t xml:space="preserve"> more time to discuss the detail to achieve the R</w:t>
            </w:r>
            <w:proofErr w:type="spellStart"/>
            <w:r w:rsidRPr="00AD738F">
              <w:rPr>
                <w:rFonts w:ascii="Times New Roman" w:hAnsi="Times New Roman"/>
              </w:rPr>
              <w:t>eactive</w:t>
            </w:r>
            <w:proofErr w:type="spellEnd"/>
            <w:r w:rsidRPr="00AD738F">
              <w:rPr>
                <w:rFonts w:ascii="Times New Roman" w:hAnsi="Times New Roman"/>
              </w:rPr>
              <w:t xml:space="preserve"> RAN feedback for UL scenario, to leave the details to RAN2. Please see the details in the attachment.</w:t>
            </w:r>
          </w:p>
        </w:tc>
      </w:tr>
      <w:tr w:rsidR="001E41F3" w:rsidRPr="00AD738F" w14:paraId="4CA74D09" w14:textId="77777777" w:rsidTr="00547111">
        <w:tc>
          <w:tcPr>
            <w:tcW w:w="2694" w:type="dxa"/>
            <w:gridSpan w:val="2"/>
            <w:tcBorders>
              <w:left w:val="single" w:sz="4" w:space="0" w:color="auto"/>
            </w:tcBorders>
          </w:tcPr>
          <w:p w14:paraId="2D0866D6" w14:textId="77777777" w:rsidR="001E41F3" w:rsidRPr="00AD738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38F" w:rsidRDefault="001E41F3">
            <w:pPr>
              <w:pStyle w:val="CRCoverPage"/>
              <w:spacing w:after="0"/>
              <w:rPr>
                <w:rFonts w:ascii="Times New Roman" w:hAnsi="Times New Roman"/>
                <w:noProof/>
              </w:rPr>
            </w:pPr>
          </w:p>
        </w:tc>
      </w:tr>
      <w:tr w:rsidR="001E41F3" w:rsidRPr="00AD738F" w14:paraId="21016551" w14:textId="77777777" w:rsidTr="00547111">
        <w:tc>
          <w:tcPr>
            <w:tcW w:w="2694" w:type="dxa"/>
            <w:gridSpan w:val="2"/>
            <w:tcBorders>
              <w:left w:val="single" w:sz="4" w:space="0" w:color="auto"/>
            </w:tcBorders>
          </w:tcPr>
          <w:p w14:paraId="49433147" w14:textId="77777777" w:rsidR="001E41F3" w:rsidRPr="00AD738F" w:rsidRDefault="001E41F3">
            <w:pPr>
              <w:pStyle w:val="CRCoverPage"/>
              <w:tabs>
                <w:tab w:val="right" w:pos="2184"/>
              </w:tabs>
              <w:spacing w:after="0"/>
              <w:rPr>
                <w:b/>
                <w:i/>
                <w:noProof/>
              </w:rPr>
            </w:pPr>
            <w:r w:rsidRPr="00AD738F">
              <w:rPr>
                <w:b/>
                <w:i/>
                <w:noProof/>
              </w:rPr>
              <w:t>Summary of change</w:t>
            </w:r>
            <w:r w:rsidR="0051580D" w:rsidRPr="00AD738F">
              <w:rPr>
                <w:b/>
                <w:i/>
                <w:noProof/>
              </w:rPr>
              <w:t>:</w:t>
            </w:r>
          </w:p>
        </w:tc>
        <w:tc>
          <w:tcPr>
            <w:tcW w:w="6946" w:type="dxa"/>
            <w:gridSpan w:val="9"/>
            <w:tcBorders>
              <w:right w:val="single" w:sz="4" w:space="0" w:color="auto"/>
            </w:tcBorders>
            <w:shd w:val="pct30" w:color="FFFF00" w:fill="auto"/>
          </w:tcPr>
          <w:p w14:paraId="31C656EC" w14:textId="782AC38F" w:rsidR="001E41F3" w:rsidRPr="00AD738F" w:rsidRDefault="0093583C">
            <w:pPr>
              <w:pStyle w:val="CRCoverPage"/>
              <w:spacing w:after="0"/>
              <w:ind w:left="100"/>
              <w:rPr>
                <w:rFonts w:ascii="Times New Roman" w:hAnsi="Times New Roman"/>
                <w:noProof/>
              </w:rPr>
            </w:pPr>
            <w:r w:rsidRPr="00AD738F">
              <w:rPr>
                <w:rFonts w:ascii="Times New Roman" w:hAnsi="Times New Roman"/>
                <w:noProof/>
              </w:rPr>
              <w:t xml:space="preserve">Clarify </w:t>
            </w:r>
            <w:r w:rsidRPr="00AD738F">
              <w:rPr>
                <w:rFonts w:ascii="Times New Roman" w:hAnsi="Times New Roman"/>
                <w:lang w:val="en-US" w:eastAsia="zh-CN"/>
              </w:rPr>
              <w:t>R</w:t>
            </w:r>
            <w:proofErr w:type="spellStart"/>
            <w:r w:rsidRPr="00AD738F">
              <w:rPr>
                <w:rFonts w:ascii="Times New Roman" w:hAnsi="Times New Roman"/>
              </w:rPr>
              <w:t>eactive</w:t>
            </w:r>
            <w:proofErr w:type="spellEnd"/>
            <w:r w:rsidRPr="00AD738F">
              <w:rPr>
                <w:rFonts w:ascii="Times New Roman" w:hAnsi="Times New Roman"/>
              </w:rPr>
              <w:t xml:space="preserve"> RAN feedback for UL scenario is required</w:t>
            </w:r>
            <w:r w:rsidR="0032057B" w:rsidRPr="00AD738F">
              <w:rPr>
                <w:rFonts w:ascii="Times New Roman" w:hAnsi="Times New Roman"/>
              </w:rPr>
              <w:t>.</w:t>
            </w:r>
            <w:r w:rsidR="00AD738F" w:rsidRPr="00AD738F">
              <w:rPr>
                <w:rFonts w:ascii="Times New Roman" w:hAnsi="Times New Roman"/>
              </w:rPr>
              <w:t xml:space="preserve"> Further details will be defined by RAN2 WG.</w:t>
            </w:r>
          </w:p>
        </w:tc>
      </w:tr>
      <w:tr w:rsidR="001E41F3" w:rsidRPr="00AD738F" w14:paraId="1F886379" w14:textId="77777777" w:rsidTr="00547111">
        <w:tc>
          <w:tcPr>
            <w:tcW w:w="2694" w:type="dxa"/>
            <w:gridSpan w:val="2"/>
            <w:tcBorders>
              <w:left w:val="single" w:sz="4" w:space="0" w:color="auto"/>
            </w:tcBorders>
          </w:tcPr>
          <w:p w14:paraId="4D989623" w14:textId="77777777" w:rsidR="001E41F3" w:rsidRPr="00AD738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38F" w:rsidRDefault="001E41F3">
            <w:pPr>
              <w:pStyle w:val="CRCoverPage"/>
              <w:spacing w:after="0"/>
              <w:rPr>
                <w:rFonts w:ascii="Times New Roman" w:hAnsi="Times New Roman"/>
                <w:noProof/>
              </w:rPr>
            </w:pPr>
          </w:p>
        </w:tc>
      </w:tr>
      <w:tr w:rsidR="001E41F3" w:rsidRPr="00AD738F" w14:paraId="678D7BF9" w14:textId="77777777" w:rsidTr="00547111">
        <w:tc>
          <w:tcPr>
            <w:tcW w:w="2694" w:type="dxa"/>
            <w:gridSpan w:val="2"/>
            <w:tcBorders>
              <w:left w:val="single" w:sz="4" w:space="0" w:color="auto"/>
              <w:bottom w:val="single" w:sz="4" w:space="0" w:color="auto"/>
            </w:tcBorders>
          </w:tcPr>
          <w:p w14:paraId="4E5CE1B6" w14:textId="77777777" w:rsidR="001E41F3" w:rsidRPr="00AD738F" w:rsidRDefault="001E41F3">
            <w:pPr>
              <w:pStyle w:val="CRCoverPage"/>
              <w:tabs>
                <w:tab w:val="right" w:pos="2184"/>
              </w:tabs>
              <w:spacing w:after="0"/>
              <w:rPr>
                <w:b/>
                <w:i/>
                <w:noProof/>
              </w:rPr>
            </w:pPr>
            <w:r w:rsidRPr="00AD73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A549A" w:rsidR="001E41F3" w:rsidRPr="00AD738F" w:rsidRDefault="0093583C">
            <w:pPr>
              <w:pStyle w:val="CRCoverPage"/>
              <w:spacing w:after="0"/>
              <w:ind w:left="100"/>
              <w:rPr>
                <w:rFonts w:ascii="Times New Roman" w:hAnsi="Times New Roman"/>
                <w:noProof/>
              </w:rPr>
            </w:pPr>
            <w:r w:rsidRPr="00AD738F">
              <w:rPr>
                <w:rFonts w:ascii="Times New Roman" w:hAnsi="Times New Roman"/>
                <w:noProof/>
              </w:rPr>
              <w:t>Still FFS in the TS.</w:t>
            </w:r>
          </w:p>
        </w:tc>
      </w:tr>
      <w:tr w:rsidR="001E41F3" w:rsidRPr="00AD738F" w14:paraId="034AF533" w14:textId="77777777" w:rsidTr="00547111">
        <w:tc>
          <w:tcPr>
            <w:tcW w:w="2694" w:type="dxa"/>
            <w:gridSpan w:val="2"/>
          </w:tcPr>
          <w:p w14:paraId="39D9EB5B" w14:textId="77777777" w:rsidR="001E41F3" w:rsidRPr="00AD738F" w:rsidRDefault="001E41F3">
            <w:pPr>
              <w:pStyle w:val="CRCoverPage"/>
              <w:spacing w:after="0"/>
              <w:rPr>
                <w:b/>
                <w:i/>
                <w:noProof/>
                <w:sz w:val="8"/>
                <w:szCs w:val="8"/>
              </w:rPr>
            </w:pPr>
          </w:p>
        </w:tc>
        <w:tc>
          <w:tcPr>
            <w:tcW w:w="6946" w:type="dxa"/>
            <w:gridSpan w:val="9"/>
          </w:tcPr>
          <w:p w14:paraId="7826CB1C" w14:textId="77777777" w:rsidR="001E41F3" w:rsidRPr="00AD738F" w:rsidRDefault="001E41F3">
            <w:pPr>
              <w:pStyle w:val="CRCoverPage"/>
              <w:spacing w:after="0"/>
              <w:rPr>
                <w:noProof/>
                <w:sz w:val="8"/>
                <w:szCs w:val="8"/>
              </w:rPr>
            </w:pPr>
          </w:p>
        </w:tc>
      </w:tr>
      <w:tr w:rsidR="001E41F3" w:rsidRPr="00AD738F" w14:paraId="6A17D7AC" w14:textId="77777777" w:rsidTr="00547111">
        <w:tc>
          <w:tcPr>
            <w:tcW w:w="2694" w:type="dxa"/>
            <w:gridSpan w:val="2"/>
            <w:tcBorders>
              <w:top w:val="single" w:sz="4" w:space="0" w:color="auto"/>
              <w:left w:val="single" w:sz="4" w:space="0" w:color="auto"/>
            </w:tcBorders>
          </w:tcPr>
          <w:p w14:paraId="6DAD5B19" w14:textId="77777777" w:rsidR="001E41F3" w:rsidRPr="00AD738F" w:rsidRDefault="001E41F3">
            <w:pPr>
              <w:pStyle w:val="CRCoverPage"/>
              <w:tabs>
                <w:tab w:val="right" w:pos="2184"/>
              </w:tabs>
              <w:spacing w:after="0"/>
              <w:rPr>
                <w:b/>
                <w:i/>
                <w:noProof/>
              </w:rPr>
            </w:pPr>
            <w:r w:rsidRPr="00AD73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A4D7A" w:rsidR="001E41F3" w:rsidRPr="00AD738F" w:rsidRDefault="00AD738F">
            <w:pPr>
              <w:pStyle w:val="CRCoverPage"/>
              <w:spacing w:after="0"/>
              <w:ind w:left="100"/>
              <w:rPr>
                <w:noProof/>
              </w:rPr>
            </w:pPr>
            <w:r w:rsidRPr="00AD738F">
              <w:rPr>
                <w:lang w:val="en-US" w:eastAsia="zh-CN"/>
              </w:rPr>
              <w:t>5.27.2.5</w:t>
            </w:r>
            <w:r w:rsidR="0093583C" w:rsidRPr="00AD738F">
              <w:rPr>
                <w:lang w:val="en-US" w:eastAsia="zh-CN"/>
              </w:rPr>
              <w:t>.2</w:t>
            </w:r>
          </w:p>
        </w:tc>
      </w:tr>
      <w:tr w:rsidR="001E41F3" w:rsidRPr="00AD738F" w14:paraId="56E1E6C3" w14:textId="77777777" w:rsidTr="00547111">
        <w:tc>
          <w:tcPr>
            <w:tcW w:w="2694" w:type="dxa"/>
            <w:gridSpan w:val="2"/>
            <w:tcBorders>
              <w:left w:val="single" w:sz="4" w:space="0" w:color="auto"/>
            </w:tcBorders>
          </w:tcPr>
          <w:p w14:paraId="2FB9DE77" w14:textId="77777777" w:rsidR="001E41F3" w:rsidRPr="00AD738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38F" w:rsidRDefault="001E41F3">
            <w:pPr>
              <w:pStyle w:val="CRCoverPage"/>
              <w:spacing w:after="0"/>
              <w:rPr>
                <w:noProof/>
                <w:sz w:val="8"/>
                <w:szCs w:val="8"/>
              </w:rPr>
            </w:pPr>
          </w:p>
        </w:tc>
      </w:tr>
      <w:tr w:rsidR="001E41F3" w:rsidRPr="00AD738F" w14:paraId="76F95A8B" w14:textId="77777777" w:rsidTr="00547111">
        <w:tc>
          <w:tcPr>
            <w:tcW w:w="2694" w:type="dxa"/>
            <w:gridSpan w:val="2"/>
            <w:tcBorders>
              <w:left w:val="single" w:sz="4" w:space="0" w:color="auto"/>
            </w:tcBorders>
          </w:tcPr>
          <w:p w14:paraId="335EAB52" w14:textId="77777777" w:rsidR="001E41F3" w:rsidRPr="00AD73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38F" w:rsidRDefault="001E41F3">
            <w:pPr>
              <w:pStyle w:val="CRCoverPage"/>
              <w:spacing w:after="0"/>
              <w:jc w:val="center"/>
              <w:rPr>
                <w:b/>
                <w:caps/>
                <w:noProof/>
              </w:rPr>
            </w:pPr>
            <w:r w:rsidRPr="00AD73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38F" w:rsidRDefault="001E41F3">
            <w:pPr>
              <w:pStyle w:val="CRCoverPage"/>
              <w:spacing w:after="0"/>
              <w:jc w:val="center"/>
              <w:rPr>
                <w:b/>
                <w:caps/>
                <w:noProof/>
              </w:rPr>
            </w:pPr>
            <w:r w:rsidRPr="00AD738F">
              <w:rPr>
                <w:b/>
                <w:caps/>
                <w:noProof/>
              </w:rPr>
              <w:t>N</w:t>
            </w:r>
          </w:p>
        </w:tc>
        <w:tc>
          <w:tcPr>
            <w:tcW w:w="2977" w:type="dxa"/>
            <w:gridSpan w:val="4"/>
          </w:tcPr>
          <w:p w14:paraId="304CCBCB" w14:textId="77777777" w:rsidR="001E41F3" w:rsidRPr="00AD73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38F" w:rsidRDefault="001E41F3">
            <w:pPr>
              <w:pStyle w:val="CRCoverPage"/>
              <w:spacing w:after="0"/>
              <w:ind w:left="99"/>
              <w:rPr>
                <w:noProof/>
              </w:rPr>
            </w:pPr>
          </w:p>
        </w:tc>
      </w:tr>
      <w:tr w:rsidR="001E41F3" w:rsidRPr="00AD738F" w14:paraId="34ACE2EB" w14:textId="77777777" w:rsidTr="00547111">
        <w:tc>
          <w:tcPr>
            <w:tcW w:w="2694" w:type="dxa"/>
            <w:gridSpan w:val="2"/>
            <w:tcBorders>
              <w:left w:val="single" w:sz="4" w:space="0" w:color="auto"/>
            </w:tcBorders>
          </w:tcPr>
          <w:p w14:paraId="571382F3" w14:textId="77777777" w:rsidR="001E41F3" w:rsidRPr="00AD738F" w:rsidRDefault="001E41F3">
            <w:pPr>
              <w:pStyle w:val="CRCoverPage"/>
              <w:tabs>
                <w:tab w:val="right" w:pos="2184"/>
              </w:tabs>
              <w:spacing w:after="0"/>
              <w:rPr>
                <w:b/>
                <w:i/>
                <w:noProof/>
              </w:rPr>
            </w:pPr>
            <w:r w:rsidRPr="00AD73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73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D738F" w:rsidRDefault="00AE7E78">
            <w:pPr>
              <w:pStyle w:val="CRCoverPage"/>
              <w:spacing w:after="0"/>
              <w:jc w:val="center"/>
              <w:rPr>
                <w:b/>
                <w:caps/>
                <w:noProof/>
              </w:rPr>
            </w:pPr>
            <w:r w:rsidRPr="00AD738F">
              <w:rPr>
                <w:b/>
                <w:caps/>
                <w:noProof/>
              </w:rPr>
              <w:t>X</w:t>
            </w:r>
          </w:p>
        </w:tc>
        <w:tc>
          <w:tcPr>
            <w:tcW w:w="2977" w:type="dxa"/>
            <w:gridSpan w:val="4"/>
          </w:tcPr>
          <w:p w14:paraId="7DB274D8" w14:textId="77777777" w:rsidR="001E41F3" w:rsidRPr="00AD738F" w:rsidRDefault="001E41F3">
            <w:pPr>
              <w:pStyle w:val="CRCoverPage"/>
              <w:tabs>
                <w:tab w:val="right" w:pos="2893"/>
              </w:tabs>
              <w:spacing w:after="0"/>
              <w:rPr>
                <w:noProof/>
              </w:rPr>
            </w:pPr>
            <w:r w:rsidRPr="00AD738F">
              <w:rPr>
                <w:noProof/>
              </w:rPr>
              <w:t xml:space="preserve"> Other core specifications</w:t>
            </w:r>
            <w:r w:rsidRPr="00AD738F">
              <w:rPr>
                <w:noProof/>
              </w:rPr>
              <w:tab/>
            </w:r>
          </w:p>
        </w:tc>
        <w:tc>
          <w:tcPr>
            <w:tcW w:w="3401" w:type="dxa"/>
            <w:gridSpan w:val="3"/>
            <w:tcBorders>
              <w:right w:val="single" w:sz="4" w:space="0" w:color="auto"/>
            </w:tcBorders>
            <w:shd w:val="pct30" w:color="FFFF00" w:fill="auto"/>
          </w:tcPr>
          <w:p w14:paraId="42398B96" w14:textId="77777777" w:rsidR="001E41F3" w:rsidRPr="00AD738F" w:rsidRDefault="00145D43">
            <w:pPr>
              <w:pStyle w:val="CRCoverPage"/>
              <w:spacing w:after="0"/>
              <w:ind w:left="99"/>
              <w:rPr>
                <w:noProof/>
              </w:rPr>
            </w:pPr>
            <w:r w:rsidRPr="00AD738F">
              <w:rPr>
                <w:noProof/>
              </w:rPr>
              <w:t xml:space="preserve">TS/TR ... CR ... </w:t>
            </w:r>
          </w:p>
        </w:tc>
      </w:tr>
      <w:tr w:rsidR="001E41F3" w:rsidRPr="00AD738F" w14:paraId="446DDBAC" w14:textId="77777777" w:rsidTr="00547111">
        <w:tc>
          <w:tcPr>
            <w:tcW w:w="2694" w:type="dxa"/>
            <w:gridSpan w:val="2"/>
            <w:tcBorders>
              <w:left w:val="single" w:sz="4" w:space="0" w:color="auto"/>
            </w:tcBorders>
          </w:tcPr>
          <w:p w14:paraId="678A1AA6" w14:textId="77777777" w:rsidR="001E41F3" w:rsidRPr="00AD738F" w:rsidRDefault="001E41F3">
            <w:pPr>
              <w:pStyle w:val="CRCoverPage"/>
              <w:spacing w:after="0"/>
              <w:rPr>
                <w:b/>
                <w:i/>
                <w:noProof/>
              </w:rPr>
            </w:pPr>
            <w:r w:rsidRPr="00AD73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73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738F" w:rsidRDefault="00AE7E78">
            <w:pPr>
              <w:pStyle w:val="CRCoverPage"/>
              <w:spacing w:after="0"/>
              <w:jc w:val="center"/>
              <w:rPr>
                <w:b/>
                <w:caps/>
                <w:noProof/>
              </w:rPr>
            </w:pPr>
            <w:r w:rsidRPr="00AD738F">
              <w:rPr>
                <w:b/>
                <w:caps/>
                <w:noProof/>
              </w:rPr>
              <w:t>X</w:t>
            </w:r>
          </w:p>
        </w:tc>
        <w:tc>
          <w:tcPr>
            <w:tcW w:w="2977" w:type="dxa"/>
            <w:gridSpan w:val="4"/>
          </w:tcPr>
          <w:p w14:paraId="1A4306D9" w14:textId="77777777" w:rsidR="001E41F3" w:rsidRPr="00AD738F" w:rsidRDefault="001E41F3">
            <w:pPr>
              <w:pStyle w:val="CRCoverPage"/>
              <w:spacing w:after="0"/>
              <w:rPr>
                <w:noProof/>
              </w:rPr>
            </w:pPr>
            <w:r w:rsidRPr="00AD738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738F" w:rsidRDefault="00145D43">
            <w:pPr>
              <w:pStyle w:val="CRCoverPage"/>
              <w:spacing w:after="0"/>
              <w:ind w:left="99"/>
              <w:rPr>
                <w:noProof/>
              </w:rPr>
            </w:pPr>
            <w:r w:rsidRPr="00AD738F">
              <w:rPr>
                <w:noProof/>
              </w:rPr>
              <w:t xml:space="preserve">TS/TR ... CR ... </w:t>
            </w:r>
          </w:p>
        </w:tc>
      </w:tr>
      <w:tr w:rsidR="001E41F3" w:rsidRPr="00AD738F" w14:paraId="55C714D2" w14:textId="77777777" w:rsidTr="00547111">
        <w:tc>
          <w:tcPr>
            <w:tcW w:w="2694" w:type="dxa"/>
            <w:gridSpan w:val="2"/>
            <w:tcBorders>
              <w:left w:val="single" w:sz="4" w:space="0" w:color="auto"/>
            </w:tcBorders>
          </w:tcPr>
          <w:p w14:paraId="45913E62" w14:textId="77777777" w:rsidR="001E41F3" w:rsidRPr="00AD738F" w:rsidRDefault="00145D43">
            <w:pPr>
              <w:pStyle w:val="CRCoverPage"/>
              <w:spacing w:after="0"/>
              <w:rPr>
                <w:b/>
                <w:i/>
                <w:noProof/>
              </w:rPr>
            </w:pPr>
            <w:r w:rsidRPr="00AD738F">
              <w:rPr>
                <w:b/>
                <w:i/>
                <w:noProof/>
              </w:rPr>
              <w:t xml:space="preserve">(show </w:t>
            </w:r>
            <w:r w:rsidR="00592D74" w:rsidRPr="00AD738F">
              <w:rPr>
                <w:b/>
                <w:i/>
                <w:noProof/>
              </w:rPr>
              <w:t xml:space="preserve">related </w:t>
            </w:r>
            <w:r w:rsidRPr="00AD738F">
              <w:rPr>
                <w:b/>
                <w:i/>
                <w:noProof/>
              </w:rPr>
              <w:t>CR</w:t>
            </w:r>
            <w:r w:rsidR="00592D74" w:rsidRPr="00AD738F">
              <w:rPr>
                <w:b/>
                <w:i/>
                <w:noProof/>
              </w:rPr>
              <w:t>s</w:t>
            </w:r>
            <w:r w:rsidRPr="00AD738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73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738F" w:rsidRDefault="00AE7E78">
            <w:pPr>
              <w:pStyle w:val="CRCoverPage"/>
              <w:spacing w:after="0"/>
              <w:jc w:val="center"/>
              <w:rPr>
                <w:b/>
                <w:caps/>
                <w:noProof/>
              </w:rPr>
            </w:pPr>
            <w:r w:rsidRPr="00AD738F">
              <w:rPr>
                <w:b/>
                <w:caps/>
                <w:noProof/>
              </w:rPr>
              <w:t>X</w:t>
            </w:r>
          </w:p>
        </w:tc>
        <w:tc>
          <w:tcPr>
            <w:tcW w:w="2977" w:type="dxa"/>
            <w:gridSpan w:val="4"/>
          </w:tcPr>
          <w:p w14:paraId="1B4FF921" w14:textId="77777777" w:rsidR="001E41F3" w:rsidRPr="00AD738F" w:rsidRDefault="001E41F3">
            <w:pPr>
              <w:pStyle w:val="CRCoverPage"/>
              <w:spacing w:after="0"/>
              <w:rPr>
                <w:noProof/>
              </w:rPr>
            </w:pPr>
            <w:r w:rsidRPr="00AD738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738F" w:rsidRDefault="00145D43">
            <w:pPr>
              <w:pStyle w:val="CRCoverPage"/>
              <w:spacing w:after="0"/>
              <w:ind w:left="99"/>
              <w:rPr>
                <w:noProof/>
              </w:rPr>
            </w:pPr>
            <w:r w:rsidRPr="00AD738F">
              <w:rPr>
                <w:noProof/>
              </w:rPr>
              <w:t>TS</w:t>
            </w:r>
            <w:r w:rsidR="000A6394" w:rsidRPr="00AD738F">
              <w:rPr>
                <w:noProof/>
              </w:rPr>
              <w:t xml:space="preserve">/TR ... CR ... </w:t>
            </w:r>
          </w:p>
        </w:tc>
      </w:tr>
      <w:tr w:rsidR="001E41F3" w:rsidRPr="00AD738F" w14:paraId="60DF82CC" w14:textId="77777777" w:rsidTr="008863B9">
        <w:tc>
          <w:tcPr>
            <w:tcW w:w="2694" w:type="dxa"/>
            <w:gridSpan w:val="2"/>
            <w:tcBorders>
              <w:left w:val="single" w:sz="4" w:space="0" w:color="auto"/>
            </w:tcBorders>
          </w:tcPr>
          <w:p w14:paraId="517696CD" w14:textId="77777777" w:rsidR="001E41F3" w:rsidRPr="00AD738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38F" w:rsidRDefault="001E41F3">
            <w:pPr>
              <w:pStyle w:val="CRCoverPage"/>
              <w:spacing w:after="0"/>
              <w:rPr>
                <w:noProof/>
              </w:rPr>
            </w:pPr>
          </w:p>
        </w:tc>
      </w:tr>
      <w:tr w:rsidR="001E41F3" w:rsidRPr="00AD738F" w14:paraId="556B87B6" w14:textId="77777777" w:rsidTr="008863B9">
        <w:tc>
          <w:tcPr>
            <w:tcW w:w="2694" w:type="dxa"/>
            <w:gridSpan w:val="2"/>
            <w:tcBorders>
              <w:left w:val="single" w:sz="4" w:space="0" w:color="auto"/>
              <w:bottom w:val="single" w:sz="4" w:space="0" w:color="auto"/>
            </w:tcBorders>
          </w:tcPr>
          <w:p w14:paraId="79A9C411" w14:textId="77777777" w:rsidR="001E41F3" w:rsidRPr="00AD738F" w:rsidRDefault="001E41F3">
            <w:pPr>
              <w:pStyle w:val="CRCoverPage"/>
              <w:tabs>
                <w:tab w:val="right" w:pos="2184"/>
              </w:tabs>
              <w:spacing w:after="0"/>
              <w:rPr>
                <w:b/>
                <w:i/>
                <w:noProof/>
              </w:rPr>
            </w:pPr>
            <w:r w:rsidRPr="00AD73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738F" w:rsidRDefault="001E41F3">
            <w:pPr>
              <w:pStyle w:val="CRCoverPage"/>
              <w:spacing w:after="0"/>
              <w:ind w:left="100"/>
              <w:rPr>
                <w:noProof/>
              </w:rPr>
            </w:pPr>
          </w:p>
        </w:tc>
      </w:tr>
      <w:tr w:rsidR="008863B9" w:rsidRPr="00AD738F" w14:paraId="45BFE792" w14:textId="77777777" w:rsidTr="008863B9">
        <w:tc>
          <w:tcPr>
            <w:tcW w:w="2694" w:type="dxa"/>
            <w:gridSpan w:val="2"/>
            <w:tcBorders>
              <w:top w:val="single" w:sz="4" w:space="0" w:color="auto"/>
              <w:bottom w:val="single" w:sz="4" w:space="0" w:color="auto"/>
            </w:tcBorders>
          </w:tcPr>
          <w:p w14:paraId="194242DD" w14:textId="77777777" w:rsidR="008863B9" w:rsidRPr="00AD738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38F" w:rsidRDefault="008863B9">
            <w:pPr>
              <w:pStyle w:val="CRCoverPage"/>
              <w:spacing w:after="0"/>
              <w:ind w:left="100"/>
              <w:rPr>
                <w:noProof/>
                <w:sz w:val="8"/>
                <w:szCs w:val="8"/>
              </w:rPr>
            </w:pPr>
          </w:p>
        </w:tc>
      </w:tr>
      <w:tr w:rsidR="008863B9" w:rsidRPr="00AD7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38F" w:rsidRDefault="008863B9">
            <w:pPr>
              <w:pStyle w:val="CRCoverPage"/>
              <w:tabs>
                <w:tab w:val="right" w:pos="2184"/>
              </w:tabs>
              <w:spacing w:after="0"/>
              <w:rPr>
                <w:b/>
                <w:i/>
                <w:noProof/>
              </w:rPr>
            </w:pPr>
            <w:r w:rsidRPr="00AD73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738F" w:rsidRDefault="008863B9">
            <w:pPr>
              <w:pStyle w:val="CRCoverPage"/>
              <w:spacing w:after="0"/>
              <w:ind w:left="100"/>
              <w:rPr>
                <w:noProof/>
              </w:rPr>
            </w:pPr>
          </w:p>
        </w:tc>
      </w:tr>
    </w:tbl>
    <w:p w14:paraId="17759814" w14:textId="77777777" w:rsidR="001E41F3" w:rsidRPr="00AD738F" w:rsidRDefault="001E41F3">
      <w:pPr>
        <w:pStyle w:val="CRCoverPage"/>
        <w:spacing w:after="0"/>
        <w:rPr>
          <w:noProof/>
          <w:sz w:val="8"/>
          <w:szCs w:val="8"/>
        </w:rPr>
      </w:pPr>
    </w:p>
    <w:p w14:paraId="1557EA72" w14:textId="77777777" w:rsidR="001E41F3" w:rsidRPr="00AD738F" w:rsidRDefault="001E41F3">
      <w:pPr>
        <w:rPr>
          <w:noProof/>
        </w:rPr>
        <w:sectPr w:rsidR="001E41F3" w:rsidRPr="00AD738F">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AD738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38F">
        <w:rPr>
          <w:rFonts w:ascii="Arial" w:hAnsi="Arial" w:cs="Arial"/>
          <w:color w:val="FF0000"/>
          <w:sz w:val="28"/>
          <w:szCs w:val="28"/>
          <w:lang w:val="en-US"/>
        </w:rPr>
        <w:lastRenderedPageBreak/>
        <w:t xml:space="preserve">* * * * </w:t>
      </w:r>
      <w:r w:rsidRPr="00AD738F">
        <w:rPr>
          <w:rFonts w:ascii="Arial" w:hAnsi="Arial" w:cs="Arial" w:hint="eastAsia"/>
          <w:color w:val="FF0000"/>
          <w:sz w:val="28"/>
          <w:szCs w:val="28"/>
          <w:lang w:val="en-US" w:eastAsia="zh-CN"/>
        </w:rPr>
        <w:t>First</w:t>
      </w:r>
      <w:r w:rsidRPr="00AD738F">
        <w:rPr>
          <w:rFonts w:ascii="Arial" w:hAnsi="Arial" w:cs="Arial"/>
          <w:color w:val="FF0000"/>
          <w:sz w:val="28"/>
          <w:szCs w:val="28"/>
          <w:lang w:val="en-US"/>
        </w:rPr>
        <w:t xml:space="preserve"> change * * * *</w:t>
      </w:r>
      <w:bookmarkStart w:id="1" w:name="_Toc517082226"/>
    </w:p>
    <w:p w14:paraId="36A20A20" w14:textId="77777777" w:rsidR="003B4D0C" w:rsidRPr="00AD738F" w:rsidRDefault="003B4D0C" w:rsidP="003B4D0C">
      <w:pPr>
        <w:pStyle w:val="5"/>
      </w:pPr>
      <w:bookmarkStart w:id="2" w:name="_Toc122440581"/>
      <w:bookmarkEnd w:id="1"/>
      <w:r w:rsidRPr="00AD738F">
        <w:t>5.27.2.5.2</w:t>
      </w:r>
      <w:r w:rsidRPr="00AD738F">
        <w:tab/>
        <w:t>Reactive RAN feedback</w:t>
      </w:r>
    </w:p>
    <w:p w14:paraId="016B5195" w14:textId="77777777" w:rsidR="003B4D0C" w:rsidRPr="00AD738F" w:rsidRDefault="003B4D0C" w:rsidP="003B4D0C">
      <w:r w:rsidRPr="00AD738F">
        <w:t xml:space="preserve">If the RAN receives the capability for BAT adaptation in the TSCAI and notification control is enabled for this </w:t>
      </w:r>
      <w:proofErr w:type="spellStart"/>
      <w:r w:rsidRPr="00AD738F">
        <w:t>QoS</w:t>
      </w:r>
      <w:proofErr w:type="spellEnd"/>
      <w:r w:rsidRPr="00AD738F">
        <w:t xml:space="preserve"> Flow, the 5GS will perform the following actions:</w:t>
      </w:r>
    </w:p>
    <w:p w14:paraId="0D258072" w14:textId="78C90941" w:rsidR="003B4D0C" w:rsidRPr="00AD738F" w:rsidRDefault="003B4D0C" w:rsidP="003B4D0C">
      <w:pPr>
        <w:pStyle w:val="B1"/>
      </w:pPr>
      <w:r w:rsidRPr="00AD738F">
        <w:t>-</w:t>
      </w:r>
      <w:r w:rsidRPr="00AD738F">
        <w:tab/>
        <w:t xml:space="preserve">If NG-RAN determines that the PDB of the </w:t>
      </w:r>
      <w:proofErr w:type="spellStart"/>
      <w:r w:rsidRPr="00AD738F">
        <w:t>QoS</w:t>
      </w:r>
      <w:proofErr w:type="spellEnd"/>
      <w:r w:rsidRPr="00AD738F">
        <w:t xml:space="preserve"> flow cannot be fulfilled in DL</w:t>
      </w:r>
      <w:ins w:id="3" w:author="huawei" w:date="2023-01-08T10:38:00Z">
        <w:r w:rsidRPr="00AD738F">
          <w:t xml:space="preserve"> and UL</w:t>
        </w:r>
      </w:ins>
      <w:r w:rsidRPr="00AD738F">
        <w:t xml:space="preserve"> direction, then if supported, NG-RAN shall determine a BAT offset value which reduces the time between the arrival of the traffic bursts and the time of the next possible transmission over the air interface</w:t>
      </w:r>
      <w:ins w:id="4" w:author="huawei" w:date="2023-01-08T10:39:00Z">
        <w:r w:rsidRPr="00AD738F">
          <w:t xml:space="preserve"> for DL and UL, respectively</w:t>
        </w:r>
      </w:ins>
      <w:r w:rsidRPr="00AD738F">
        <w:t xml:space="preserve">. NG-RAN shall not provide a BAT offset with the same value until the PDB of the </w:t>
      </w:r>
      <w:proofErr w:type="spellStart"/>
      <w:r w:rsidRPr="00AD738F">
        <w:t>QoS</w:t>
      </w:r>
      <w:proofErr w:type="spellEnd"/>
      <w:r w:rsidRPr="00AD738F">
        <w:t xml:space="preserve"> Flow can be fulfilled again.</w:t>
      </w:r>
    </w:p>
    <w:p w14:paraId="72BD5B8C" w14:textId="746488D4" w:rsidR="003B4D0C" w:rsidRPr="00AD738F" w:rsidRDefault="003B4D0C" w:rsidP="003B4D0C">
      <w:pPr>
        <w:pStyle w:val="NO"/>
      </w:pPr>
      <w:r w:rsidRPr="00AD738F">
        <w:t>NOTE:</w:t>
      </w:r>
      <w:r w:rsidRPr="00AD738F">
        <w:tab/>
        <w:t>NG-RAN determines BAT offset value in reference to the current arrival time of the bursts experienced by RAN</w:t>
      </w:r>
      <w:ins w:id="5" w:author="huawei" w:date="2023-01-08T10:39:00Z">
        <w:r w:rsidRPr="00AD738F">
          <w:t xml:space="preserve"> in DL and by UE in UL</w:t>
        </w:r>
      </w:ins>
      <w:r w:rsidRPr="00AD738F">
        <w:t>.</w:t>
      </w:r>
      <w:ins w:id="6" w:author="huawei" w:date="2023-01-08T10:39:00Z">
        <w:r w:rsidRPr="00AD738F">
          <w:t xml:space="preserve"> Furthe</w:t>
        </w:r>
      </w:ins>
      <w:ins w:id="7" w:author="huawei" w:date="2023-01-08T10:40:00Z">
        <w:r w:rsidRPr="00AD738F">
          <w:t>r details</w:t>
        </w:r>
      </w:ins>
      <w:ins w:id="8" w:author="huawei" w:date="2023-01-08T10:42:00Z">
        <w:r w:rsidRPr="00AD738F">
          <w:t xml:space="preserve"> </w:t>
        </w:r>
      </w:ins>
      <w:ins w:id="9" w:author="huawei" w:date="2023-01-08T10:44:00Z">
        <w:r w:rsidRPr="00AD738F">
          <w:t xml:space="preserve">on BAT offset determination </w:t>
        </w:r>
      </w:ins>
      <w:ins w:id="10" w:author="huawei" w:date="2023-01-08T10:49:00Z">
        <w:r w:rsidR="00AD738F" w:rsidRPr="00AD738F">
          <w:t>for DL and UL</w:t>
        </w:r>
        <w:r w:rsidR="00AD738F" w:rsidRPr="00AD738F">
          <w:t xml:space="preserve"> </w:t>
        </w:r>
      </w:ins>
      <w:ins w:id="11" w:author="huawei" w:date="2023-01-08T10:42:00Z">
        <w:r w:rsidRPr="00AD738F">
          <w:t xml:space="preserve">will be defined </w:t>
        </w:r>
      </w:ins>
      <w:ins w:id="12" w:author="huawei" w:date="2023-01-08T10:44:00Z">
        <w:r w:rsidRPr="00AD738F">
          <w:t>by RAN WG2.</w:t>
        </w:r>
      </w:ins>
      <w:ins w:id="13" w:author="huawei" w:date="2023-01-08T10:42:00Z">
        <w:r w:rsidRPr="00AD738F">
          <w:t xml:space="preserve"> </w:t>
        </w:r>
      </w:ins>
    </w:p>
    <w:p w14:paraId="656DEFCC" w14:textId="77777777" w:rsidR="003B4D0C" w:rsidRPr="00AD738F" w:rsidRDefault="003B4D0C" w:rsidP="003B4D0C">
      <w:pPr>
        <w:pStyle w:val="B1"/>
      </w:pPr>
      <w:r w:rsidRPr="00AD738F">
        <w:t>-</w:t>
      </w:r>
      <w:r w:rsidRPr="00AD738F">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459556ED" w14:textId="54ADF624" w:rsidR="003B4D0C" w:rsidRPr="00AD738F" w:rsidDel="003B4D0C" w:rsidRDefault="003B4D0C" w:rsidP="003B4D0C">
      <w:pPr>
        <w:pStyle w:val="EditorsNote"/>
        <w:rPr>
          <w:del w:id="14" w:author="huawei" w:date="2023-01-08T10:39:00Z"/>
        </w:rPr>
      </w:pPr>
      <w:del w:id="15" w:author="huawei" w:date="2023-01-08T10:39:00Z">
        <w:r w:rsidRPr="00AD738F" w:rsidDel="003B4D0C">
          <w:delText>Editor's note:</w:delText>
        </w:r>
        <w:r w:rsidRPr="00AD738F" w:rsidDel="003B4D0C">
          <w:tab/>
          <w:delText>UL BAT adaptation is subject to feedback from RAN WG2.</w:delText>
        </w:r>
      </w:del>
    </w:p>
    <w:bookmarkEnd w:id="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738F">
        <w:rPr>
          <w:rFonts w:ascii="Arial" w:hAnsi="Arial" w:cs="Arial"/>
          <w:color w:val="FF0000"/>
          <w:sz w:val="28"/>
          <w:szCs w:val="28"/>
          <w:lang w:val="en-US"/>
        </w:rPr>
        <w:t xml:space="preserve">* * * * </w:t>
      </w:r>
      <w:r w:rsidRPr="00AD738F">
        <w:rPr>
          <w:rFonts w:ascii="Arial" w:hAnsi="Arial" w:cs="Arial"/>
          <w:color w:val="FF0000"/>
          <w:sz w:val="28"/>
          <w:szCs w:val="28"/>
          <w:lang w:val="en-US" w:eastAsia="zh-CN"/>
        </w:rPr>
        <w:t xml:space="preserve">End of changes </w:t>
      </w:r>
      <w:r w:rsidRPr="00AD738F">
        <w:rPr>
          <w:rFonts w:ascii="Arial" w:hAnsi="Arial" w:cs="Arial"/>
          <w:color w:val="FF0000"/>
          <w:sz w:val="28"/>
          <w:szCs w:val="28"/>
          <w:lang w:val="en-US"/>
        </w:rPr>
        <w:t>* * * *</w:t>
      </w:r>
      <w:bookmarkStart w:id="16" w:name="_GoBack"/>
      <w:bookmarkEnd w:id="16"/>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8AA58" w14:textId="77777777" w:rsidR="008B7E52" w:rsidRDefault="008B7E52">
      <w:r>
        <w:separator/>
      </w:r>
    </w:p>
  </w:endnote>
  <w:endnote w:type="continuationSeparator" w:id="0">
    <w:p w14:paraId="246D124F" w14:textId="77777777" w:rsidR="008B7E52" w:rsidRDefault="008B7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2C997" w14:textId="77777777" w:rsidR="008B7E52" w:rsidRDefault="008B7E52">
      <w:r>
        <w:separator/>
      </w:r>
    </w:p>
  </w:footnote>
  <w:footnote w:type="continuationSeparator" w:id="0">
    <w:p w14:paraId="7C442A51" w14:textId="77777777" w:rsidR="008B7E52" w:rsidRDefault="008B7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57B"/>
    <w:rsid w:val="003609EF"/>
    <w:rsid w:val="0036231A"/>
    <w:rsid w:val="00374DD4"/>
    <w:rsid w:val="003B4D0C"/>
    <w:rsid w:val="003E1A36"/>
    <w:rsid w:val="00410371"/>
    <w:rsid w:val="004242F1"/>
    <w:rsid w:val="004B75B7"/>
    <w:rsid w:val="004D5514"/>
    <w:rsid w:val="005141D9"/>
    <w:rsid w:val="0051580D"/>
    <w:rsid w:val="00547111"/>
    <w:rsid w:val="00592D74"/>
    <w:rsid w:val="005E2C44"/>
    <w:rsid w:val="005E4811"/>
    <w:rsid w:val="00621188"/>
    <w:rsid w:val="00623D68"/>
    <w:rsid w:val="006257ED"/>
    <w:rsid w:val="00653DE4"/>
    <w:rsid w:val="00665C47"/>
    <w:rsid w:val="00686F7F"/>
    <w:rsid w:val="00695808"/>
    <w:rsid w:val="006B46FB"/>
    <w:rsid w:val="006E21FB"/>
    <w:rsid w:val="00710915"/>
    <w:rsid w:val="0071613E"/>
    <w:rsid w:val="00792342"/>
    <w:rsid w:val="007977A8"/>
    <w:rsid w:val="007B512A"/>
    <w:rsid w:val="007C2097"/>
    <w:rsid w:val="007D6A07"/>
    <w:rsid w:val="007F7259"/>
    <w:rsid w:val="008040A8"/>
    <w:rsid w:val="008279FA"/>
    <w:rsid w:val="008626E7"/>
    <w:rsid w:val="00870EE7"/>
    <w:rsid w:val="008863B9"/>
    <w:rsid w:val="008A45A6"/>
    <w:rsid w:val="008B7E52"/>
    <w:rsid w:val="008D3CCC"/>
    <w:rsid w:val="008F3789"/>
    <w:rsid w:val="008F686C"/>
    <w:rsid w:val="009148DE"/>
    <w:rsid w:val="0093583C"/>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738F"/>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97979"/>
    <w:rsid w:val="00DE34CF"/>
    <w:rsid w:val="00E13F3D"/>
    <w:rsid w:val="00E34898"/>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23D68"/>
    <w:rPr>
      <w:rFonts w:ascii="Times New Roman" w:hAnsi="Times New Roman"/>
      <w:lang w:val="en-GB" w:eastAsia="en-US"/>
    </w:rPr>
  </w:style>
  <w:style w:type="character" w:customStyle="1" w:styleId="NOZchn">
    <w:name w:val="NO Zchn"/>
    <w:link w:val="NO"/>
    <w:locked/>
    <w:rsid w:val="0032057B"/>
    <w:rPr>
      <w:rFonts w:ascii="Times New Roman" w:hAnsi="Times New Roman"/>
      <w:lang w:val="en-GB" w:eastAsia="en-US"/>
    </w:rPr>
  </w:style>
  <w:style w:type="character" w:customStyle="1" w:styleId="EditorsNoteChar">
    <w:name w:val="Editor's Note Char"/>
    <w:link w:val="EditorsNote"/>
    <w:locked/>
    <w:rsid w:val="0032057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204452">
      <w:bodyDiv w:val="1"/>
      <w:marLeft w:val="0"/>
      <w:marRight w:val="0"/>
      <w:marTop w:val="0"/>
      <w:marBottom w:val="0"/>
      <w:divBdr>
        <w:top w:val="none" w:sz="0" w:space="0" w:color="auto"/>
        <w:left w:val="none" w:sz="0" w:space="0" w:color="auto"/>
        <w:bottom w:val="none" w:sz="0" w:space="0" w:color="auto"/>
        <w:right w:val="none" w:sz="0" w:space="0" w:color="auto"/>
      </w:divBdr>
    </w:div>
    <w:div w:id="1294284987">
      <w:bodyDiv w:val="1"/>
      <w:marLeft w:val="0"/>
      <w:marRight w:val="0"/>
      <w:marTop w:val="0"/>
      <w:marBottom w:val="0"/>
      <w:divBdr>
        <w:top w:val="none" w:sz="0" w:space="0" w:color="auto"/>
        <w:left w:val="none" w:sz="0" w:space="0" w:color="auto"/>
        <w:bottom w:val="none" w:sz="0" w:space="0" w:color="auto"/>
        <w:right w:val="none" w:sz="0" w:space="0" w:color="auto"/>
      </w:divBdr>
    </w:div>
    <w:div w:id="1325477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31440-1326-4A11-AF2B-1E9CD230B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508</Words>
  <Characters>2900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2023-01-08T02:50:00Z</dcterms:created>
  <dcterms:modified xsi:type="dcterms:W3CDTF">2023-01-08T02:50:00Z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(2)UP8+72DJ+/qC889EPjf0lk2qxGOunECXXmfTiY38BMdmXLB3jBvlw0m9B19xyesc1e1bVTRG
sjRY0ow+WMzlaJOKWGjQINXnFjqG2d6Ica5A46JPTMNV3wuKN8YN60Q/av/6CLqAge4spPKt
weuedBLlNqQQCpgsVBsNgXV09AKNdnZM90K0LqJXFqU9UvaP3xqX2RXwBrsdpi57IFI7q7aq
F2WVLTUjLwVFrYEZhG</vt:lpwstr>
  </property>
  <property fmtid="{D5CDD505-2E9C-101B-9397-08002B2CF9AE}" pid="22" name="_2015_ms_pID_7253431">
    <vt:lpwstr>+JuuZVa0Teo3hgbj/fAl7pz68gATsGMJKePU6E1/mDl14Xzd/sgqxk
Ds2jL2XPXL2Q013zwhOsn87mF1kJUAGTL8cDBef/8CCaqi0kPPwCmhSH9yJoBT9Xmy5tN1w3
uPM1XdKQkYm3WNFPn3WV2D6H6CAIdRce633npGn2GWXGuBxi11Znws4V7Cyy6kg+PQA=</vt:lpwstr>
  </property>
</Properties>
</file>